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84F5" w14:textId="656CC235" w:rsidR="00210CED" w:rsidRPr="00FB3491" w:rsidRDefault="00210CED" w:rsidP="00210CE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5276AA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DA4C32" w:rsidRPr="00DA4C32">
        <w:rPr>
          <w:rFonts w:cs="Arial"/>
          <w:b/>
          <w:i/>
          <w:noProof/>
          <w:sz w:val="24"/>
          <w:szCs w:val="24"/>
        </w:rPr>
        <w:t>R4-2502329</w:t>
      </w:r>
    </w:p>
    <w:p w14:paraId="46C86FDA" w14:textId="7AFFB83E" w:rsidR="00860CFC" w:rsidRPr="00FB3491" w:rsidRDefault="005276AA" w:rsidP="00C1498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Athens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GR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>, 1</w:t>
      </w:r>
      <w:r>
        <w:rPr>
          <w:rFonts w:ascii="Arial" w:hAnsi="Arial" w:cs="Arial"/>
          <w:b/>
          <w:noProof/>
          <w:sz w:val="24"/>
          <w:szCs w:val="24"/>
        </w:rPr>
        <w:t>7</w:t>
      </w:r>
      <w:r w:rsidR="00210CED"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10CED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210CED">
        <w:rPr>
          <w:rFonts w:ascii="Arial" w:hAnsi="Arial" w:cs="Arial"/>
          <w:b/>
          <w:noProof/>
          <w:sz w:val="24"/>
          <w:szCs w:val="24"/>
          <w:vertAlign w:val="superscript"/>
        </w:rPr>
        <w:t>nd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February</w:t>
      </w:r>
      <w:r w:rsidR="00210CED"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9D51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A2C43" w:rsidR="001E41F3" w:rsidRPr="00925ED0" w:rsidRDefault="00CB3E52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2D69DC">
              <w:rPr>
                <w:b/>
                <w:noProof/>
                <w:sz w:val="28"/>
                <w:szCs w:val="28"/>
                <w:lang w:eastAsia="zh-CN"/>
              </w:rPr>
              <w:t>733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731CB6" w:rsidR="001E41F3" w:rsidRPr="00410371" w:rsidRDefault="00CC34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A9C72" w:rsidR="001E41F3" w:rsidRPr="00410371" w:rsidRDefault="009D51C6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3537F5">
              <w:rPr>
                <w:b/>
                <w:noProof/>
                <w:sz w:val="28"/>
              </w:rPr>
              <w:t>6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437A0" w:rsidR="001E41F3" w:rsidRDefault="00D670F7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D670F7">
              <w:rPr>
                <w:noProof/>
              </w:rPr>
              <w:t xml:space="preserve">CR on </w:t>
            </w:r>
            <w:r w:rsidR="00D71F65">
              <w:rPr>
                <w:noProof/>
              </w:rPr>
              <w:t>PDSCH Reference Channel</w:t>
            </w:r>
            <w:r w:rsidRPr="00D670F7">
              <w:rPr>
                <w:noProof/>
              </w:rPr>
              <w:t xml:space="preserve"> for </w:t>
            </w:r>
            <w:r w:rsidR="00881961" w:rsidRPr="00881961">
              <w:rPr>
                <w:noProof/>
              </w:rPr>
              <w:t xml:space="preserve">Rel-18 </w:t>
            </w:r>
            <w:r w:rsidR="00D71F65">
              <w:rPr>
                <w:noProof/>
              </w:rPr>
              <w:t>8Rx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D4E7" w:rsidR="001E41F3" w:rsidRDefault="009D51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CC347F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9D5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73617" w:rsidR="001E41F3" w:rsidRDefault="00D71F65">
            <w:pPr>
              <w:pStyle w:val="CRCoverPage"/>
              <w:spacing w:after="0"/>
              <w:ind w:left="100"/>
              <w:rPr>
                <w:noProof/>
              </w:rPr>
            </w:pPr>
            <w:r w:rsidRPr="00D71F65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850D" w:rsidR="001E41F3" w:rsidRDefault="009D51C6" w:rsidP="00C660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3537F5">
              <w:rPr>
                <w:noProof/>
              </w:rPr>
              <w:t>5</w:t>
            </w:r>
            <w:r w:rsidR="003367CF">
              <w:rPr>
                <w:noProof/>
              </w:rPr>
              <w:t>-</w:t>
            </w:r>
            <w:r w:rsidR="003537F5">
              <w:rPr>
                <w:noProof/>
              </w:rPr>
              <w:t>0</w:t>
            </w:r>
            <w:r w:rsidR="00DD5333">
              <w:rPr>
                <w:noProof/>
              </w:rPr>
              <w:t>2</w:t>
            </w:r>
            <w:r w:rsidR="003367CF">
              <w:rPr>
                <w:noProof/>
              </w:rPr>
              <w:t>-</w:t>
            </w:r>
            <w:r w:rsidR="00DD5333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9D51C6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FBF5" w14:textId="55152B29" w:rsidR="00F316F1" w:rsidRDefault="00270E18" w:rsidP="00D55D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</w:t>
            </w:r>
            <w:r w:rsidR="00D71F65">
              <w:rPr>
                <w:noProof/>
                <w:lang w:eastAsia="zh-CN"/>
              </w:rPr>
              <w:t xml:space="preserve">agreed TDD UL-DL pattern for 8Rx CA with SCS 30kHz is FR1.30-1,however the </w:t>
            </w:r>
            <w:r w:rsidR="00D71F65" w:rsidRPr="00D71F65">
              <w:rPr>
                <w:noProof/>
                <w:lang w:eastAsia="zh-CN"/>
              </w:rPr>
              <w:t>Table A.3.2.2.2-34</w:t>
            </w:r>
            <w:r w:rsidR="00D71F65">
              <w:rPr>
                <w:noProof/>
                <w:lang w:eastAsia="zh-CN"/>
              </w:rPr>
              <w:t xml:space="preserve"> introduced for 8Rx CA </w:t>
            </w:r>
            <w:r w:rsidR="00D71F65">
              <w:rPr>
                <w:rFonts w:hint="eastAsia"/>
                <w:noProof/>
                <w:lang w:eastAsia="zh-CN"/>
              </w:rPr>
              <w:t>is</w:t>
            </w:r>
            <w:r w:rsidR="00D71F65">
              <w:rPr>
                <w:noProof/>
                <w:lang w:eastAsia="zh-CN"/>
              </w:rPr>
              <w:t xml:space="preserve"> </w:t>
            </w:r>
            <w:r w:rsidR="00D71F65">
              <w:rPr>
                <w:rFonts w:hint="eastAsia"/>
                <w:noProof/>
                <w:lang w:eastAsia="zh-CN"/>
              </w:rPr>
              <w:t>b</w:t>
            </w:r>
            <w:r w:rsidR="00D71F65">
              <w:rPr>
                <w:noProof/>
                <w:lang w:eastAsia="zh-CN"/>
              </w:rPr>
              <w:t xml:space="preserve">ased on </w:t>
            </w:r>
            <w:r w:rsidR="00D71F65" w:rsidRPr="00D71F65">
              <w:rPr>
                <w:rFonts w:eastAsia="宋体"/>
                <w:lang w:eastAsia="zh-CN"/>
              </w:rPr>
              <w:t>FR1.30-2</w:t>
            </w:r>
            <w:r w:rsidR="00F316F1">
              <w:rPr>
                <w:noProof/>
                <w:lang w:eastAsia="zh-CN"/>
              </w:rPr>
              <w:t>, need update.</w:t>
            </w:r>
          </w:p>
          <w:p w14:paraId="708AA7DE" w14:textId="2A6249B3" w:rsidR="009D16E7" w:rsidRPr="00176BDA" w:rsidRDefault="009D16E7" w:rsidP="00D55D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23C89DBC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D71F65" w:rsidRPr="00D71F65">
              <w:rPr>
                <w:noProof/>
                <w:lang w:eastAsia="zh-CN"/>
              </w:rPr>
              <w:t>Table A.3.2.2.2-34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38CD141F" w14:textId="77777777" w:rsidR="000C025C" w:rsidRDefault="00D71F65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D71F65">
              <w:rPr>
                <w:noProof/>
                <w:lang w:eastAsia="zh-CN"/>
              </w:rPr>
              <w:t>A.3.2.2.2</w:t>
            </w:r>
          </w:p>
          <w:p w14:paraId="31C656EC" w14:textId="2E02B456" w:rsidR="00D71F65" w:rsidRDefault="00D71F65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7ABC5" w:rsidR="00A81C55" w:rsidRPr="00176BDA" w:rsidRDefault="003537F5" w:rsidP="00D55681">
            <w:pPr>
              <w:pStyle w:val="CRCoverPage"/>
              <w:spacing w:after="0"/>
              <w:rPr>
                <w:noProof/>
              </w:rPr>
            </w:pPr>
            <w:r w:rsidRPr="003537F5">
              <w:rPr>
                <w:noProof/>
                <w:lang w:eastAsia="zh-CN"/>
              </w:rPr>
              <w:t xml:space="preserve">The </w:t>
            </w:r>
            <w:r w:rsidR="00D71F65">
              <w:rPr>
                <w:noProof/>
                <w:lang w:eastAsia="zh-CN"/>
              </w:rPr>
              <w:t xml:space="preserve">PDSCH Reference Channel for </w:t>
            </w:r>
            <w:r w:rsidR="00DD5333">
              <w:rPr>
                <w:noProof/>
                <w:lang w:eastAsia="zh-CN"/>
              </w:rPr>
              <w:t xml:space="preserve">8Rx CA in </w:t>
            </w:r>
            <w:r w:rsidR="00DD5333" w:rsidRPr="00D71F65">
              <w:rPr>
                <w:noProof/>
                <w:lang w:eastAsia="zh-CN"/>
              </w:rPr>
              <w:t>Table A.3.2.2.2-34</w:t>
            </w:r>
            <w:r w:rsidR="00DD5333">
              <w:rPr>
                <w:noProof/>
                <w:lang w:eastAsia="zh-CN"/>
              </w:rPr>
              <w:t xml:space="preserve"> is not aligned with the test parameters description in </w:t>
            </w:r>
            <w:r w:rsidR="00DD5333" w:rsidRPr="00DD5333">
              <w:rPr>
                <w:noProof/>
                <w:lang w:eastAsia="zh-CN"/>
              </w:rPr>
              <w:t>Table 5.2A-1</w:t>
            </w:r>
            <w:r>
              <w:rPr>
                <w:noProof/>
                <w:lang w:eastAsia="zh-CN"/>
              </w:rPr>
              <w:t>, may cause confusion.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2603C" w14:textId="77777777" w:rsidR="000C025C" w:rsidRDefault="00DD5333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DD5333">
              <w:rPr>
                <w:noProof/>
                <w:lang w:eastAsia="zh-CN"/>
              </w:rPr>
              <w:t>A.3.2.2.2</w:t>
            </w:r>
          </w:p>
          <w:p w14:paraId="2E8CC96B" w14:textId="739DF023" w:rsidR="00DD5333" w:rsidRDefault="00DD5333" w:rsidP="00F316F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6514E5" w:rsidR="00176BDA" w:rsidRDefault="00CC347F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</w:t>
            </w:r>
            <w:r w:rsidRPr="00CC347F">
              <w:rPr>
                <w:noProof/>
                <w:lang w:eastAsia="zh-CN"/>
              </w:rPr>
              <w:t>R4-2501426</w:t>
            </w:r>
            <w:r>
              <w:rPr>
                <w:noProof/>
                <w:lang w:eastAsia="zh-CN"/>
              </w:rPr>
              <w:t>, add Nokia as co-</w:t>
            </w:r>
            <w:r w:rsidR="00834E59">
              <w:rPr>
                <w:noProof/>
                <w:lang w:eastAsia="zh-CN"/>
              </w:rPr>
              <w:t>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3DD2D8BB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6201EB7" w14:textId="77777777" w:rsidR="0028583F" w:rsidRPr="00C25669" w:rsidRDefault="0028583F" w:rsidP="0028583F">
      <w:pPr>
        <w:pStyle w:val="4"/>
        <w:rPr>
          <w:lang w:eastAsia="zh-CN"/>
        </w:rPr>
      </w:pPr>
      <w:bookmarkStart w:id="29" w:name="_Toc61121173"/>
      <w:bookmarkStart w:id="30" w:name="_Toc67918369"/>
      <w:bookmarkStart w:id="31" w:name="_Toc76298439"/>
      <w:bookmarkStart w:id="32" w:name="_Toc76572451"/>
      <w:bookmarkStart w:id="33" w:name="_Toc76652318"/>
      <w:bookmarkStart w:id="34" w:name="_Toc76653156"/>
      <w:bookmarkStart w:id="35" w:name="_Toc83742429"/>
      <w:bookmarkStart w:id="36" w:name="_Toc91440919"/>
      <w:bookmarkStart w:id="37" w:name="_Toc98849709"/>
      <w:bookmarkStart w:id="38" w:name="_Toc106543563"/>
      <w:bookmarkStart w:id="39" w:name="_Toc106737661"/>
      <w:bookmarkStart w:id="40" w:name="_Toc107233428"/>
      <w:bookmarkStart w:id="41" w:name="_Toc107235046"/>
      <w:bookmarkStart w:id="42" w:name="_Toc107420016"/>
      <w:bookmarkStart w:id="43" w:name="_Toc107477314"/>
      <w:bookmarkStart w:id="44" w:name="_Toc114566173"/>
      <w:bookmarkStart w:id="45" w:name="_Toc123936485"/>
      <w:bookmarkStart w:id="46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CD14D22" w14:textId="713696ED" w:rsidR="0028583F" w:rsidRPr="0028583F" w:rsidRDefault="0028583F" w:rsidP="00526890">
      <w:pPr>
        <w:spacing w:after="0"/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Unchanged sections omitted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0F570BB5" w14:textId="77777777" w:rsidR="0028583F" w:rsidRPr="00FA011F" w:rsidRDefault="0028583F" w:rsidP="0028583F">
      <w:pPr>
        <w:keepNext/>
        <w:keepLines/>
        <w:spacing w:before="60"/>
        <w:jc w:val="center"/>
        <w:rPr>
          <w:rFonts w:ascii="Arial" w:hAnsi="Arial" w:cs="Arial"/>
          <w:b/>
        </w:rPr>
      </w:pPr>
      <w:bookmarkStart w:id="47" w:name="_Toc114565699"/>
      <w:bookmarkStart w:id="48" w:name="_Toc115267787"/>
      <w:r w:rsidRPr="00FA011F">
        <w:rPr>
          <w:rFonts w:ascii="Arial" w:hAnsi="Arial" w:cs="Arial"/>
          <w:b/>
        </w:rPr>
        <w:lastRenderedPageBreak/>
        <w:t>Table A.3.2.2.2-3</w:t>
      </w:r>
      <w:r>
        <w:rPr>
          <w:rFonts w:ascii="Arial" w:hAnsi="Arial" w:cs="Arial"/>
          <w:b/>
        </w:rPr>
        <w:t>4</w:t>
      </w:r>
      <w:r w:rsidRPr="00FA011F">
        <w:rPr>
          <w:rFonts w:ascii="Arial" w:hAnsi="Arial" w:cs="Arial"/>
          <w:b/>
        </w:rPr>
        <w:t>: PDSCH Reference Channel for TDD CC with UL-DL pattern FR1.30-1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606"/>
        <w:gridCol w:w="1152"/>
        <w:gridCol w:w="1152"/>
        <w:gridCol w:w="1152"/>
        <w:gridCol w:w="1237"/>
        <w:gridCol w:w="1237"/>
        <w:gridCol w:w="1322"/>
      </w:tblGrid>
      <w:tr w:rsidR="0028583F" w:rsidRPr="00FA011F" w14:paraId="2B88D61A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CA7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A011F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178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A011F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38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9FD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A011F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28583F" w:rsidRPr="00FA011F" w14:paraId="150CDEDB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DBD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01A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AC3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FA011F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FA011F">
              <w:rPr>
                <w:rFonts w:ascii="Arial" w:hAnsi="Arial" w:cs="Arial"/>
                <w:sz w:val="18"/>
              </w:rPr>
              <w:t>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.1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D0A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gramStart"/>
            <w:r w:rsidRPr="00FA011F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FA011F">
              <w:rPr>
                <w:rFonts w:ascii="Arial" w:hAnsi="Arial" w:cs="Arial"/>
                <w:sz w:val="18"/>
              </w:rPr>
              <w:t>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.2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C7F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gramStart"/>
            <w:r w:rsidRPr="00FA011F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FA011F">
              <w:rPr>
                <w:rFonts w:ascii="Arial" w:hAnsi="Arial" w:cs="Arial"/>
                <w:sz w:val="18"/>
              </w:rPr>
              <w:t>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.3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862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FA011F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FA011F">
              <w:rPr>
                <w:rFonts w:ascii="Arial" w:hAnsi="Arial" w:cs="Arial"/>
                <w:sz w:val="18"/>
              </w:rPr>
              <w:t>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.4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531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gramStart"/>
            <w:r w:rsidRPr="00FA011F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FA011F">
              <w:rPr>
                <w:rFonts w:ascii="Arial" w:hAnsi="Arial" w:cs="Arial"/>
                <w:sz w:val="18"/>
              </w:rPr>
              <w:t>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.5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6E8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FA011F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FA011F">
              <w:rPr>
                <w:rFonts w:ascii="Arial" w:hAnsi="Arial" w:cs="Arial"/>
                <w:sz w:val="18"/>
              </w:rPr>
              <w:t>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6</w:t>
            </w:r>
            <w:r w:rsidRPr="00FA011F">
              <w:rPr>
                <w:rFonts w:ascii="Arial" w:hAnsi="Arial" w:cs="Arial"/>
                <w:sz w:val="18"/>
              </w:rPr>
              <w:t xml:space="preserve"> TDD</w:t>
            </w:r>
          </w:p>
        </w:tc>
      </w:tr>
      <w:tr w:rsidR="0028583F" w:rsidRPr="00FA011F" w14:paraId="529E71F6" w14:textId="77777777" w:rsidTr="00C81C57">
        <w:trPr>
          <w:trHeight w:val="54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43EA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F0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4FA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1E1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5E8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2D4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BF6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BE9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</w:tr>
      <w:tr w:rsidR="0028583F" w:rsidRPr="00FA011F" w14:paraId="47D666D1" w14:textId="77777777" w:rsidTr="00C81C57">
        <w:trPr>
          <w:trHeight w:val="54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DDE9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EA9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9BF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EE2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608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2B2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762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252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</w:tr>
      <w:tr w:rsidR="0028583F" w:rsidRPr="00FA011F" w14:paraId="625EC71A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405D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DA7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022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0E4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5C2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5F4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D9D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419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78</w:t>
            </w:r>
          </w:p>
        </w:tc>
      </w:tr>
      <w:tr w:rsidR="0028583F" w:rsidRPr="00FA011F" w14:paraId="78C1C297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160C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AFE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760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A6D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283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1EE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31A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995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5DE1D2CF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18F6" w14:textId="3F214A68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49" w:author="Lili Wang/Performance &amp; Regulation Standard Lab /SRC-Beijing/Staff Engineer/Samsung Electronics" w:date="2025-02-04T13:53:00Z">
              <w:r w:rsidRPr="00FA011F" w:rsidDel="00A3511D">
                <w:rPr>
                  <w:rFonts w:ascii="Arial" w:hAnsi="Arial" w:cs="Arial"/>
                  <w:sz w:val="18"/>
                </w:rPr>
                <w:delText>5</w:delText>
              </w:r>
            </w:del>
            <w:ins w:id="50" w:author="Lili Wang/Performance &amp; Regulation Standard Lab /SRC-Beijing/Staff Engineer/Samsung Electronics" w:date="2025-02-04T13:53:00Z">
              <w:r w:rsidR="00A3511D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51" w:author="Lili Wang/Performance &amp; Regulation Standard Lab /SRC-Beijing/Staff Engineer/Samsung Electronics" w:date="2025-02-04T13:53:00Z">
              <w:r w:rsidRPr="00FA011F" w:rsidDel="00A3511D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52" w:author="Lili Wang/Performance &amp; Regulation Standard Lab /SRC-Beijing/Staff Engineer/Samsung Electronics" w:date="2025-02-04T13:53:00Z">
              <w:r w:rsidR="00A3511D">
                <w:rPr>
                  <w:rFonts w:ascii="Arial" w:hAnsi="Arial" w:cs="Arial"/>
                  <w:sz w:val="18"/>
                </w:rPr>
                <w:t>7</w:t>
              </w:r>
              <w:r w:rsidR="00A3511D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53" w:author="Lili Wang/Performance &amp; Regulation Standard Lab /SRC-Beijing/Staff Engineer/Samsung Electronics" w:date="2025-02-04T13:53:00Z">
              <w:r w:rsidRPr="00FA011F" w:rsidDel="00A3511D">
                <w:rPr>
                  <w:rFonts w:ascii="Arial" w:hAnsi="Arial" w:cs="Arial"/>
                  <w:sz w:val="18"/>
                </w:rPr>
                <w:delText>19</w:delText>
              </w:r>
            </w:del>
            <w:ins w:id="54" w:author="Lili Wang/Performance &amp; Regulation Standard Lab /SRC-Beijing/Staff Engineer/Samsung Electronics" w:date="2025-02-04T13:53:00Z">
              <w:r w:rsidR="00A3511D">
                <w:rPr>
                  <w:rFonts w:ascii="Arial" w:hAnsi="Arial" w:cs="Arial"/>
                  <w:sz w:val="18"/>
                </w:rPr>
                <w:t>3</w:t>
              </w:r>
              <w:r w:rsidR="00A3511D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63D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2995" w14:textId="57084929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5" w:author="Lili Wang/Performance &amp; Regulation Standard Lab /SRC-Beijing/Staff Engineer/Samsung Electronics" w:date="2025-02-04T13:54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56" w:author="Lili Wang/Performance &amp; Regulation Standard Lab /SRC-Beijing/Staff Engineer/Samsung Electronics" w:date="2025-02-04T13:54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1F1C" w14:textId="73E9424F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7" w:author="Lili Wang/Performance &amp; Regulation Standard Lab /SRC-Beijing/Staff Engineer/Samsung Electronics" w:date="2025-02-04T13:54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58" w:author="Lili Wang/Performance &amp; Regulation Standard Lab /SRC-Beijing/Staff Engineer/Samsung Electronics" w:date="2025-02-04T13:54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30E3" w14:textId="20B895A6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9" w:author="Lili Wang/Performance &amp; Regulation Standard Lab /SRC-Beijing/Staff Engineer/Samsung Electronics" w:date="2025-02-04T13:54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60" w:author="Lili Wang/Performance &amp; Regulation Standard Lab /SRC-Beijing/Staff Engineer/Samsung Electronics" w:date="2025-02-04T13:54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6BC1" w14:textId="42502259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1" w:author="Lili Wang/Performance &amp; Regulation Standard Lab /SRC-Beijing/Staff Engineer/Samsung Electronics" w:date="2025-02-04T13:55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62" w:author="Lili Wang/Performance &amp; Regulation Standard Lab /SRC-Beijing/Staff Engineer/Samsung Electronics" w:date="2025-02-04T13:55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852E" w14:textId="29A1B85B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3" w:author="Lili Wang/Performance &amp; Regulation Standard Lab /SRC-Beijing/Staff Engineer/Samsung Electronics" w:date="2025-02-04T13:55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64" w:author="Lili Wang/Performance &amp; Regulation Standard Lab /SRC-Beijing/Staff Engineer/Samsung Electronics" w:date="2025-02-04T13:55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2D26" w14:textId="7955C75B" w:rsidR="0028583F" w:rsidRPr="00FA011F" w:rsidRDefault="00A3511D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5" w:author="Lili Wang/Performance &amp; Regulation Standard Lab /SRC-Beijing/Staff Engineer/Samsung Electronics" w:date="2025-02-04T13:55:00Z">
              <w:r w:rsidRPr="00A3511D">
                <w:rPr>
                  <w:rFonts w:ascii="Arial" w:hAnsi="Arial" w:cs="Arial"/>
                  <w:sz w:val="18"/>
                </w:rPr>
                <w:t>N/A</w:t>
              </w:r>
            </w:ins>
            <w:del w:id="66" w:author="Lili Wang/Performance &amp; Regulation Standard Lab /SRC-Beijing/Staff Engineer/Samsung Electronics" w:date="2025-02-04T13:55:00Z">
              <w:r w:rsidR="0028583F" w:rsidRPr="00FA011F" w:rsidDel="00A3511D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</w:tr>
      <w:tr w:rsidR="0028583F" w:rsidRPr="00FA011F" w14:paraId="5AABD818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3E65" w14:textId="417BACC0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67" w:author="Lili Wang/Performance &amp; Regulation Standard Lab /SRC-Beijing/Staff Engineer/Samsung Electronics" w:date="2025-02-04T13:53:00Z">
              <w:r w:rsidRPr="00FA011F" w:rsidDel="00A3511D">
                <w:rPr>
                  <w:rFonts w:ascii="Arial" w:hAnsi="Arial" w:cs="Arial"/>
                  <w:sz w:val="18"/>
                </w:rPr>
                <w:delText>5</w:delText>
              </w:r>
            </w:del>
            <w:ins w:id="68" w:author="Lili Wang/Performance &amp; Regulation Standard Lab /SRC-Beijing/Staff Engineer/Samsung Electronics" w:date="2025-02-04T13:53:00Z">
              <w:r w:rsidR="00A3511D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69" w:author="Lili Wang/Performance &amp; Regulation Standard Lab /SRC-Beijing/Staff Engineer/Samsung Electronics" w:date="2025-02-04T13:54:00Z">
              <w:r w:rsidR="00A3511D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70" w:author="Lili Wang/Performance &amp; Regulation Standard Lab /SRC-Beijing/Staff Engineer/Samsung Electronics" w:date="2025-02-04T13:54:00Z">
              <w:r w:rsidR="00A3511D">
                <w:rPr>
                  <w:rFonts w:ascii="Arial" w:hAnsi="Arial" w:cs="Arial"/>
                  <w:sz w:val="18"/>
                </w:rPr>
                <w:t>3</w:t>
              </w:r>
            </w:ins>
            <w:del w:id="71" w:author="Lili Wang/Performance &amp; Regulation Standard Lab /SRC-Beijing/Staff Engineer/Samsung Electronics" w:date="2025-02-04T13:54:00Z">
              <w:r w:rsidRPr="00FA011F" w:rsidDel="00A3511D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17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0A9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229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9A0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C79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163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44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</w:tr>
      <w:tr w:rsidR="0028583F" w:rsidRPr="00FA011F" w14:paraId="1334B425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F20E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B4B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A738" w14:textId="126465C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2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73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DCAB" w14:textId="1B3FCCEE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74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75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7757" w14:textId="102FDCB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76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77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420A" w14:textId="10746125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78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79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2FA8" w14:textId="6F5CB9A3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80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81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1872" w14:textId="14D0F2DD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82" w:author="Lili Wang/Performance &amp; Regulation Standard Lab /SRC-Beijing/Staff Engineer/Samsung Electronics" w:date="2025-02-04T13:57:00Z">
              <w:r w:rsidRPr="00FA011F" w:rsidDel="000B7A0E">
                <w:rPr>
                  <w:rFonts w:ascii="Arial" w:hAnsi="Arial" w:cs="Arial"/>
                  <w:sz w:val="18"/>
                </w:rPr>
                <w:delText>31</w:delText>
              </w:r>
            </w:del>
            <w:ins w:id="83" w:author="Lili Wang/Performance &amp; Regulation Standard Lab /SRC-Beijing/Staff Engineer/Samsung Electronics" w:date="2025-02-04T13:57:00Z">
              <w:r w:rsidR="000B7A0E">
                <w:rPr>
                  <w:rFonts w:ascii="Arial" w:hAnsi="Arial" w:cs="Arial"/>
                  <w:sz w:val="18"/>
                </w:rPr>
                <w:t>27</w:t>
              </w:r>
            </w:ins>
          </w:p>
        </w:tc>
      </w:tr>
      <w:tr w:rsidR="0028583F" w:rsidRPr="00FA011F" w14:paraId="09FBD08F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A40A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11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2AB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B53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7C2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280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8D6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81B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</w:tr>
      <w:tr w:rsidR="0028583F" w:rsidRPr="00FA011F" w14:paraId="51BED62D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A776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257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50F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2FC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1FA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604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611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41D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</w:tr>
      <w:tr w:rsidR="0028583F" w:rsidRPr="00FA011F" w14:paraId="336537FF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61BA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ED3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5BB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A9C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8AD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FEC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EA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75A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</w:tr>
      <w:tr w:rsidR="0028583F" w:rsidRPr="00FA011F" w14:paraId="24AC4DF0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118B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EE8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22C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256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E83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585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13A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86B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</w:tr>
      <w:tr w:rsidR="0028583F" w:rsidRPr="00FA011F" w14:paraId="557EEC64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A4CB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A07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C3B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FC7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2D2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BB3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7D5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C54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</w:tr>
      <w:tr w:rsidR="0028583F" w:rsidRPr="00FA011F" w14:paraId="5CDEE6C1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89A1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Number of DMRS </w:t>
            </w:r>
            <w:r w:rsidRPr="00FA011F">
              <w:rPr>
                <w:rFonts w:ascii="Arial" w:hAnsi="Arial" w:cs="Arial"/>
                <w:sz w:val="18"/>
                <w:lang w:eastAsia="zh-CN"/>
              </w:rPr>
              <w:t>REs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9C0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E81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02F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94B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2C8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3C4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50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5CF746B9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5932" w14:textId="2E21112B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84" w:author="Lili Wang/Performance &amp; Regulation Standard Lab /SRC-Beijing/Staff Engineer/Samsung Electronics" w:date="2025-02-04T13:58:00Z">
              <w:r w:rsidRPr="00FA011F" w:rsidDel="000B7A0E">
                <w:rPr>
                  <w:rFonts w:ascii="Arial" w:hAnsi="Arial" w:cs="Arial"/>
                  <w:sz w:val="18"/>
                </w:rPr>
                <w:delText>5</w:delText>
              </w:r>
            </w:del>
            <w:ins w:id="85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86" w:author="Lili Wang/Performance &amp; Regulation Standard Lab /SRC-Beijing/Staff Engineer/Samsung Electronics" w:date="2025-02-04T13:58:00Z">
              <w:r w:rsidRPr="00FA011F" w:rsidDel="000B7A0E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87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7</w:t>
              </w:r>
              <w:r w:rsidR="000B7A0E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88" w:author="Lili Wang/Performance &amp; Regulation Standard Lab /SRC-Beijing/Staff Engineer/Samsung Electronics" w:date="2025-02-04T13:58:00Z">
              <w:r w:rsidRPr="00FA011F" w:rsidDel="000B7A0E">
                <w:rPr>
                  <w:rFonts w:ascii="Arial" w:hAnsi="Arial" w:cs="Arial"/>
                  <w:sz w:val="18"/>
                </w:rPr>
                <w:delText>19</w:delText>
              </w:r>
            </w:del>
            <w:ins w:id="89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3</w:t>
              </w:r>
              <w:r w:rsidR="000B7A0E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C04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8FCD" w14:textId="7ADDE236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0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1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6D8F" w14:textId="2401326C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2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3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E8BC" w14:textId="2568629F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4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5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2959" w14:textId="1091730C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6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7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05E3" w14:textId="7CC2A16F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8" w:author="Lili Wang/Performance &amp; Regulation Standard Lab /SRC-Beijing/Staff Engineer/Samsung Electronics" w:date="2025-02-04T13:59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99" w:author="Lili Wang/Performance &amp; Regulation Standard Lab /SRC-Beijing/Staff Engineer/Samsung Electronics" w:date="2025-02-04T13:59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A509" w14:textId="7766167B" w:rsidR="0028583F" w:rsidRPr="00FA011F" w:rsidRDefault="009F3F87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00" w:author="Lili Wang/Performance &amp; Regulation Standard Lab /SRC-Beijing/Staff Engineer/Samsung Electronics" w:date="2025-02-04T14:00:00Z">
              <w:r w:rsidRPr="009F3F87">
                <w:rPr>
                  <w:rFonts w:ascii="Arial" w:hAnsi="Arial" w:cs="Arial"/>
                  <w:sz w:val="18"/>
                </w:rPr>
                <w:t>N/A</w:t>
              </w:r>
            </w:ins>
            <w:del w:id="101" w:author="Lili Wang/Performance &amp; Regulation Standard Lab /SRC-Beijing/Staff Engineer/Samsung Electronics" w:date="2025-02-04T14:00:00Z">
              <w:r w:rsidR="0028583F" w:rsidRPr="00FA011F" w:rsidDel="009F3F87">
                <w:rPr>
                  <w:rFonts w:ascii="Arial" w:hAnsi="Arial" w:cs="Arial"/>
                  <w:sz w:val="18"/>
                </w:rPr>
                <w:delText>12</w:delText>
              </w:r>
            </w:del>
          </w:p>
        </w:tc>
      </w:tr>
      <w:tr w:rsidR="0028583F" w:rsidRPr="00FA011F" w14:paraId="7D777FC8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1C2C" w14:textId="2F97197C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02" w:author="Lili Wang/Performance &amp; Regulation Standard Lab /SRC-Beijing/Staff Engineer/Samsung Electronics" w:date="2025-02-04T13:58:00Z">
              <w:r w:rsidRPr="00FA011F" w:rsidDel="000B7A0E">
                <w:rPr>
                  <w:rFonts w:ascii="Arial" w:hAnsi="Arial" w:cs="Arial"/>
                  <w:sz w:val="18"/>
                </w:rPr>
                <w:delText>5</w:delText>
              </w:r>
            </w:del>
            <w:ins w:id="103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104" w:author="Lili Wang/Performance &amp; Regulation Standard Lab /SRC-Beijing/Staff Engineer/Samsung Electronics" w:date="2025-02-04T13:58:00Z">
              <w:r w:rsidR="000B7A0E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105" w:author="Lili Wang/Performance &amp; Regulation Standard Lab /SRC-Beijing/Staff Engineer/Samsung Electronics" w:date="2025-02-04T13:59:00Z">
              <w:r w:rsidR="000B7A0E">
                <w:rPr>
                  <w:rFonts w:ascii="Arial" w:hAnsi="Arial" w:cs="Arial"/>
                  <w:sz w:val="18"/>
                </w:rPr>
                <w:t>3</w:t>
              </w:r>
            </w:ins>
            <w:del w:id="106" w:author="Lili Wang/Performance &amp; Regulation Standard Lab /SRC-Beijing/Staff Engineer/Samsung Electronics" w:date="2025-02-04T13:59:00Z">
              <w:r w:rsidRPr="00FA011F" w:rsidDel="000B7A0E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8C3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F7B8" w14:textId="320EB5DE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7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08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0A3D" w14:textId="47FF610A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9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0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8912" w14:textId="3FA1377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11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2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5940" w14:textId="790D877F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13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4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9A55" w14:textId="24984562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15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6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7D8E" w14:textId="761BD814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17" w:author="Lili Wang/Performance &amp; Regulation Standard Lab /SRC-Beijing/Staff Engineer/Samsung Electronics" w:date="2025-02-04T14:00:00Z">
              <w:r w:rsidRPr="00FA011F" w:rsidDel="00960FAB">
                <w:rPr>
                  <w:rFonts w:ascii="Arial" w:hAnsi="Arial" w:cs="Arial"/>
                  <w:sz w:val="18"/>
                </w:rPr>
                <w:delText>24</w:delText>
              </w:r>
            </w:del>
            <w:ins w:id="118" w:author="Lili Wang/Performance &amp; Regulation Standard Lab /SRC-Beijing/Staff Engineer/Samsung Electronics" w:date="2025-02-04T14:00:00Z">
              <w:r w:rsidR="00960FAB">
                <w:rPr>
                  <w:rFonts w:ascii="Arial" w:hAnsi="Arial" w:cs="Arial"/>
                  <w:sz w:val="18"/>
                </w:rPr>
                <w:t>48</w:t>
              </w:r>
            </w:ins>
          </w:p>
        </w:tc>
      </w:tr>
      <w:tr w:rsidR="0028583F" w:rsidRPr="00FA011F" w14:paraId="0C45F88C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1BA2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FA011F">
              <w:rPr>
                <w:rFonts w:ascii="Arial" w:hAnsi="Arial" w:cs="Arial"/>
                <w:sz w:val="18"/>
              </w:rPr>
              <w:t>Overhead</w:t>
            </w:r>
            <w:r w:rsidRPr="00FA011F"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F8F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9B0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962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751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D72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17A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969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</w:tr>
      <w:tr w:rsidR="0028583F" w:rsidRPr="00FA011F" w14:paraId="42759ACB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D697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66D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6C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272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CDD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C18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FF8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D3A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580439CF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3CC2" w14:textId="72765F3D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ins w:id="119" w:author="Lili Wang/Performance &amp; Regulation Standard Lab /SRC-Beijing/Staff Engineer/Samsung Electronics" w:date="2025-02-04T14:05:00Z">
              <w:r w:rsidR="00C747A1" w:rsidRPr="00C747A1">
                <w:rPr>
                  <w:rFonts w:ascii="Arial" w:hAnsi="Arial" w:cs="Arial"/>
                  <w:sz w:val="18"/>
                </w:rPr>
                <w:t xml:space="preserve">0 and Slot </w:t>
              </w:r>
              <w:proofErr w:type="spellStart"/>
              <w:r w:rsidR="00C747A1" w:rsidRPr="00C747A1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C747A1" w:rsidRPr="00C747A1">
                <w:rPr>
                  <w:rFonts w:ascii="Arial" w:hAnsi="Arial" w:cs="Arial"/>
                  <w:sz w:val="18"/>
                </w:rPr>
                <w:t xml:space="preserve">, if </w:t>
              </w:r>
              <w:proofErr w:type="gramStart"/>
              <w:r w:rsidR="00C747A1" w:rsidRPr="00C747A1">
                <w:rPr>
                  <w:rFonts w:ascii="Arial" w:hAnsi="Arial" w:cs="Arial"/>
                  <w:sz w:val="18"/>
                </w:rPr>
                <w:t>mod(</w:t>
              </w:r>
              <w:proofErr w:type="spellStart"/>
              <w:proofErr w:type="gramEnd"/>
              <w:r w:rsidR="00C747A1" w:rsidRPr="00C747A1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C747A1" w:rsidRPr="00C747A1">
                <w:rPr>
                  <w:rFonts w:ascii="Arial" w:hAnsi="Arial" w:cs="Arial"/>
                  <w:sz w:val="18"/>
                </w:rPr>
                <w:t xml:space="preserve">, 10) = {8,9} for </w:t>
              </w:r>
              <w:proofErr w:type="spellStart"/>
              <w:r w:rsidR="00C747A1" w:rsidRPr="00C747A1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C747A1" w:rsidRPr="00C747A1">
                <w:rPr>
                  <w:rFonts w:ascii="Arial" w:hAnsi="Arial" w:cs="Arial"/>
                  <w:sz w:val="18"/>
                </w:rPr>
                <w:t xml:space="preserve"> from {0,…,39}</w:t>
              </w:r>
            </w:ins>
            <w:del w:id="120" w:author="Lili Wang/Performance &amp; Regulation Standard Lab /SRC-Beijing/Staff Engineer/Samsung Electronics" w:date="2025-02-04T14:05:00Z">
              <w:r w:rsidRPr="00FA011F" w:rsidDel="00C747A1">
                <w:rPr>
                  <w:rFonts w:ascii="Arial" w:hAnsi="Arial" w:cs="Arial"/>
                  <w:sz w:val="18"/>
                </w:rPr>
                <w:delText>i = 0</w:delText>
              </w:r>
            </w:del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9E3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7A1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1F8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169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9B6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208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A26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28583F" w:rsidRPr="00FA011F" w14:paraId="6DD82700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A5B9" w14:textId="4865EB69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21" w:author="Lili Wang/Performance &amp; Regulation Standard Lab /SRC-Beijing/Staff Engineer/Samsung Electronics" w:date="2025-02-04T14:05:00Z">
              <w:r w:rsidRPr="00FA011F" w:rsidDel="00C747A1">
                <w:rPr>
                  <w:rFonts w:ascii="Arial" w:hAnsi="Arial" w:cs="Arial"/>
                  <w:sz w:val="18"/>
                </w:rPr>
                <w:delText>5</w:delText>
              </w:r>
            </w:del>
            <w:ins w:id="122" w:author="Lili Wang/Performance &amp; Regulation Standard Lab /SRC-Beijing/Staff Engineer/Samsung Electronics" w:date="2025-02-04T14:05:00Z">
              <w:r w:rsidR="00C747A1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123" w:author="Lili Wang/Performance &amp; Regulation Standard Lab /SRC-Beijing/Staff Engineer/Samsung Electronics" w:date="2025-02-04T14:05:00Z">
              <w:r w:rsidRPr="00FA011F" w:rsidDel="00C747A1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124" w:author="Lili Wang/Performance &amp; Regulation Standard Lab /SRC-Beijing/Staff Engineer/Samsung Electronics" w:date="2025-02-04T14:05:00Z">
              <w:r w:rsidR="00C747A1">
                <w:rPr>
                  <w:rFonts w:ascii="Arial" w:hAnsi="Arial" w:cs="Arial"/>
                  <w:sz w:val="18"/>
                </w:rPr>
                <w:t>7</w:t>
              </w:r>
              <w:r w:rsidR="00C747A1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125" w:author="Lili Wang/Performance &amp; Regulation Standard Lab /SRC-Beijing/Staff Engineer/Samsung Electronics" w:date="2025-02-04T14:05:00Z">
              <w:r w:rsidRPr="00FA011F" w:rsidDel="00C747A1">
                <w:rPr>
                  <w:rFonts w:ascii="Arial" w:hAnsi="Arial" w:cs="Arial"/>
                  <w:sz w:val="18"/>
                </w:rPr>
                <w:delText>19</w:delText>
              </w:r>
            </w:del>
            <w:ins w:id="126" w:author="Lili Wang/Performance &amp; Regulation Standard Lab /SRC-Beijing/Staff Engineer/Samsung Electronics" w:date="2025-02-04T14:05:00Z">
              <w:r w:rsidR="00C747A1">
                <w:rPr>
                  <w:rFonts w:ascii="Arial" w:hAnsi="Arial" w:cs="Arial"/>
                  <w:sz w:val="18"/>
                </w:rPr>
                <w:t>3</w:t>
              </w:r>
              <w:r w:rsidR="00C747A1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76C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C8EC" w14:textId="63CCB171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7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28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4032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DFA6" w14:textId="6D089B7C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9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0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8968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BBF2" w14:textId="3F5A2E62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31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2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14088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082F" w14:textId="2B4D4559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33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4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18960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C1AC" w14:textId="5CDA6317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35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6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24072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D215" w14:textId="5C5AB560" w:rsidR="0028583F" w:rsidRPr="00FA011F" w:rsidRDefault="00C747A1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37" w:author="Lili Wang/Performance &amp; Regulation Standard Lab /SRC-Beijing/Staff Engineer/Samsung Electronics" w:date="2025-02-04T14:06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38" w:author="Lili Wang/Performance &amp; Regulation Standard Lab /SRC-Beijing/Staff Engineer/Samsung Electronics" w:date="2025-02-04T14:06:00Z">
              <w:r w:rsidR="0028583F" w:rsidRPr="00FA011F" w:rsidDel="00C747A1">
                <w:rPr>
                  <w:rFonts w:ascii="Arial" w:hAnsi="Arial" w:cs="Arial"/>
                  <w:sz w:val="18"/>
                </w:rPr>
                <w:delText>28680</w:delText>
              </w:r>
            </w:del>
          </w:p>
        </w:tc>
      </w:tr>
      <w:tr w:rsidR="0028583F" w:rsidRPr="00FA011F" w14:paraId="5DAD636D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0DC2" w14:textId="7DFE7899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39" w:author="Lili Wang/Performance &amp; Regulation Standard Lab /SRC-Beijing/Staff Engineer/Samsung Electronics" w:date="2025-02-04T14:06:00Z">
              <w:r w:rsidRPr="00FA011F" w:rsidDel="00C747A1">
                <w:rPr>
                  <w:rFonts w:ascii="Arial" w:hAnsi="Arial" w:cs="Arial"/>
                  <w:sz w:val="18"/>
                </w:rPr>
                <w:delText>5</w:delText>
              </w:r>
            </w:del>
            <w:ins w:id="140" w:author="Lili Wang/Performance &amp; Regulation Standard Lab /SRC-Beijing/Staff Engineer/Samsung Electronics" w:date="2025-02-04T14:06:00Z">
              <w:r w:rsidR="00C747A1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141" w:author="Lili Wang/Performance &amp; Regulation Standard Lab /SRC-Beijing/Staff Engineer/Samsung Electronics" w:date="2025-02-04T14:06:00Z">
              <w:r w:rsidR="00C747A1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142" w:author="Lili Wang/Performance &amp; Regulation Standard Lab /SRC-Beijing/Staff Engineer/Samsung Electronics" w:date="2025-02-04T14:07:00Z">
              <w:r w:rsidR="0049746E">
                <w:rPr>
                  <w:rFonts w:ascii="Arial" w:hAnsi="Arial" w:cs="Arial"/>
                  <w:sz w:val="18"/>
                </w:rPr>
                <w:t>3</w:t>
              </w:r>
            </w:ins>
            <w:del w:id="143" w:author="Lili Wang/Performance &amp; Regulation Standard Lab /SRC-Beijing/Staff Engineer/Samsung Electronics" w:date="2025-02-04T14:07:00Z">
              <w:r w:rsidRPr="00FA011F" w:rsidDel="0049746E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8E8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0D6A" w14:textId="715D9A2A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4" w:author="Lili Wang/Performance &amp; Regulation Standard Lab /SRC-Beijing/Staff Engineer/Samsung Electronics" w:date="2025-02-05T10:01:00Z">
              <w:r w:rsidRPr="00FA011F" w:rsidDel="00D733C4">
                <w:rPr>
                  <w:rFonts w:ascii="Arial" w:hAnsi="Arial" w:cs="Arial"/>
                  <w:sz w:val="18"/>
                </w:rPr>
                <w:delText>13576</w:delText>
              </w:r>
            </w:del>
            <w:ins w:id="145" w:author="Lili Wang/Performance &amp; Regulation Standard Lab /SRC-Beijing/Staff Engineer/Samsung Electronics" w:date="2025-02-05T10:01:00Z">
              <w:r w:rsidR="00D733C4">
                <w:rPr>
                  <w:rFonts w:ascii="Arial" w:hAnsi="Arial" w:cs="Arial"/>
                  <w:sz w:val="18"/>
                </w:rPr>
                <w:t>10760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67B5" w14:textId="058A4E92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6" w:author="Lili Wang/Performance &amp; Regulation Standard Lab /SRC-Beijing/Staff Engineer/Samsung Electronics" w:date="2025-02-05T10:03:00Z">
              <w:r w:rsidRPr="00FA011F" w:rsidDel="00D733C4">
                <w:rPr>
                  <w:rFonts w:ascii="Arial" w:hAnsi="Arial" w:cs="Arial"/>
                  <w:sz w:val="18"/>
                </w:rPr>
                <w:delText>29704</w:delText>
              </w:r>
            </w:del>
            <w:ins w:id="147" w:author="Lili Wang/Performance &amp; Regulation Standard Lab /SRC-Beijing/Staff Engineer/Samsung Electronics" w:date="2025-02-05T10:03:00Z">
              <w:r w:rsidR="00D733C4">
                <w:rPr>
                  <w:rFonts w:ascii="Arial" w:hAnsi="Arial" w:cs="Arial"/>
                  <w:sz w:val="18"/>
                </w:rPr>
                <w:t>23568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808B" w14:textId="0D57800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8" w:author="Lili Wang/Performance &amp; Regulation Standard Lab /SRC-Beijing/Staff Engineer/Samsung Electronics" w:date="2025-02-05T10:05:00Z">
              <w:r w:rsidRPr="00FA011F" w:rsidDel="00D733C4">
                <w:rPr>
                  <w:rFonts w:ascii="Arial" w:hAnsi="Arial" w:cs="Arial"/>
                  <w:sz w:val="18"/>
                </w:rPr>
                <w:delText>47112</w:delText>
              </w:r>
            </w:del>
            <w:ins w:id="149" w:author="Lili Wang/Performance &amp; Regulation Standard Lab /SRC-Beijing/Staff Engineer/Samsung Electronics" w:date="2025-02-05T10:05:00Z">
              <w:r w:rsidR="00D733C4">
                <w:rPr>
                  <w:rFonts w:ascii="Arial" w:hAnsi="Arial" w:cs="Arial"/>
                  <w:sz w:val="18"/>
                </w:rPr>
                <w:t>37896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1CA7" w14:textId="4DE408A3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50" w:author="Lili Wang/Performance &amp; Regulation Standard Lab /SRC-Beijing/Staff Engineer/Samsung Electronics" w:date="2025-02-05T10:07:00Z">
              <w:r w:rsidRPr="00FA011F" w:rsidDel="00096B40">
                <w:rPr>
                  <w:rFonts w:ascii="Arial" w:hAnsi="Arial" w:cs="Arial"/>
                  <w:sz w:val="18"/>
                </w:rPr>
                <w:delText>62504</w:delText>
              </w:r>
            </w:del>
            <w:ins w:id="151" w:author="Lili Wang/Performance &amp; Regulation Standard Lab /SRC-Beijing/Staff Engineer/Samsung Electronics" w:date="2025-02-05T10:07:00Z">
              <w:r w:rsidR="00096B40">
                <w:rPr>
                  <w:rFonts w:ascii="Arial" w:hAnsi="Arial" w:cs="Arial"/>
                  <w:sz w:val="18"/>
                </w:rPr>
                <w:t>50184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096F" w14:textId="039FE328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52" w:author="Lili Wang/Performance &amp; Regulation Standard Lab /SRC-Beijing/Staff Engineer/Samsung Electronics" w:date="2025-02-05T10:09:00Z">
              <w:r w:rsidRPr="00FA011F" w:rsidDel="00096B40">
                <w:rPr>
                  <w:rFonts w:ascii="Arial" w:hAnsi="Arial" w:cs="Arial"/>
                  <w:sz w:val="18"/>
                </w:rPr>
                <w:delText>79896</w:delText>
              </w:r>
            </w:del>
            <w:ins w:id="153" w:author="Lili Wang/Performance &amp; Regulation Standard Lab /SRC-Beijing/Staff Engineer/Samsung Electronics" w:date="2025-02-05T10:09:00Z">
              <w:r w:rsidR="00096B40">
                <w:rPr>
                  <w:rFonts w:ascii="Arial" w:hAnsi="Arial" w:cs="Arial"/>
                  <w:sz w:val="18"/>
                </w:rPr>
                <w:t>64552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CE33" w14:textId="37A9936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54" w:author="Lili Wang/Performance &amp; Regulation Standard Lab /SRC-Beijing/Staff Engineer/Samsung Electronics" w:date="2025-02-05T10:11:00Z">
              <w:r w:rsidRPr="00FA011F" w:rsidDel="00257D02">
                <w:rPr>
                  <w:rFonts w:ascii="Arial" w:hAnsi="Arial" w:cs="Arial"/>
                  <w:sz w:val="18"/>
                </w:rPr>
                <w:delText>96264</w:delText>
              </w:r>
            </w:del>
            <w:ins w:id="155" w:author="Lili Wang/Performance &amp; Regulation Standard Lab /SRC-Beijing/Staff Engineer/Samsung Electronics" w:date="2025-02-05T10:11:00Z">
              <w:r w:rsidR="00257D02">
                <w:rPr>
                  <w:rFonts w:ascii="Arial" w:hAnsi="Arial" w:cs="Arial"/>
                  <w:sz w:val="18"/>
                </w:rPr>
                <w:t>77896</w:t>
              </w:r>
            </w:ins>
          </w:p>
        </w:tc>
      </w:tr>
      <w:tr w:rsidR="0028583F" w:rsidRPr="00FA011F" w14:paraId="2E82B5EA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31D3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FA011F">
              <w:rPr>
                <w:rFonts w:ascii="Arial" w:hAnsi="Arial" w:cs="Arial"/>
                <w:sz w:val="18"/>
                <w:lang w:val="sv-FI"/>
              </w:rPr>
              <w:t>Transport block CRC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54B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4A3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1A9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A03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847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E0D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50A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28583F" w:rsidRPr="00FA011F" w14:paraId="5AE61E0C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A21B" w14:textId="740B0C00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  <w:lang w:val="sv-FI"/>
              </w:rPr>
              <w:t xml:space="preserve">  </w:t>
            </w:r>
            <w:r w:rsidRPr="00FA011F">
              <w:rPr>
                <w:rFonts w:ascii="Arial" w:hAnsi="Arial" w:cs="Arial"/>
                <w:sz w:val="18"/>
              </w:rPr>
              <w:t xml:space="preserve">For Slot </w:t>
            </w:r>
            <w:ins w:id="156" w:author="Lili Wang/Performance &amp; Regulation Standard Lab /SRC-Beijing/Staff Engineer/Samsung Electronics" w:date="2025-02-04T14:08:00Z">
              <w:r w:rsidR="00E07214" w:rsidRPr="00E07214">
                <w:rPr>
                  <w:rFonts w:ascii="Arial" w:hAnsi="Arial" w:cs="Arial"/>
                  <w:sz w:val="18"/>
                </w:rPr>
                <w:t xml:space="preserve">0 and Slot 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, if </w:t>
              </w:r>
              <w:proofErr w:type="gramStart"/>
              <w:r w:rsidR="00E07214" w:rsidRPr="00E07214">
                <w:rPr>
                  <w:rFonts w:ascii="Arial" w:hAnsi="Arial" w:cs="Arial"/>
                  <w:sz w:val="18"/>
                </w:rPr>
                <w:t>mod(</w:t>
              </w:r>
              <w:proofErr w:type="spellStart"/>
              <w:proofErr w:type="gramEnd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, 10) = {8,9} for 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 from {0,…,39}</w:t>
              </w:r>
            </w:ins>
            <w:del w:id="157" w:author="Lili Wang/Performance &amp; Regulation Standard Lab /SRC-Beijing/Staff Engineer/Samsung Electronics" w:date="2025-02-04T14:08:00Z">
              <w:r w:rsidRPr="00FA011F" w:rsidDel="00E07214">
                <w:rPr>
                  <w:rFonts w:ascii="Arial" w:hAnsi="Arial" w:cs="Arial"/>
                  <w:sz w:val="18"/>
                </w:rPr>
                <w:delText>i = 0</w:delText>
              </w:r>
            </w:del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C65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E97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647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8BE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6F0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8C5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6D4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28583F" w:rsidRPr="00FA011F" w14:paraId="121B30CD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A9B8" w14:textId="46938A39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58" w:author="Lili Wang/Performance &amp; Regulation Standard Lab /SRC-Beijing/Staff Engineer/Samsung Electronics" w:date="2025-02-04T14:08:00Z">
              <w:r w:rsidRPr="00FA011F" w:rsidDel="00E07214">
                <w:rPr>
                  <w:rFonts w:ascii="Arial" w:hAnsi="Arial" w:cs="Arial"/>
                  <w:sz w:val="18"/>
                </w:rPr>
                <w:delText>5</w:delText>
              </w:r>
            </w:del>
            <w:ins w:id="159" w:author="Lili Wang/Performance &amp; Regulation Standard Lab /SRC-Beijing/Staff Engineer/Samsung Electronics" w:date="2025-02-04T14:08:00Z">
              <w:r w:rsidR="00E07214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160" w:author="Lili Wang/Performance &amp; Regulation Standard Lab /SRC-Beijing/Staff Engineer/Samsung Electronics" w:date="2025-02-04T14:08:00Z">
              <w:r w:rsidRPr="00FA011F" w:rsidDel="00E07214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161" w:author="Lili Wang/Performance &amp; Regulation Standard Lab /SRC-Beijing/Staff Engineer/Samsung Electronics" w:date="2025-02-04T14:08:00Z">
              <w:r w:rsidR="00E07214">
                <w:rPr>
                  <w:rFonts w:ascii="Arial" w:hAnsi="Arial" w:cs="Arial"/>
                  <w:sz w:val="18"/>
                </w:rPr>
                <w:t>7</w:t>
              </w:r>
              <w:r w:rsidR="00E07214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162" w:author="Lili Wang/Performance &amp; Regulation Standard Lab /SRC-Beijing/Staff Engineer/Samsung Electronics" w:date="2025-02-04T14:08:00Z">
              <w:r w:rsidRPr="00FA011F" w:rsidDel="00E07214">
                <w:rPr>
                  <w:rFonts w:ascii="Arial" w:hAnsi="Arial" w:cs="Arial"/>
                  <w:sz w:val="18"/>
                </w:rPr>
                <w:delText>19</w:delText>
              </w:r>
            </w:del>
            <w:ins w:id="163" w:author="Lili Wang/Performance &amp; Regulation Standard Lab /SRC-Beijing/Staff Engineer/Samsung Electronics" w:date="2025-02-04T14:08:00Z">
              <w:r w:rsidR="00E07214">
                <w:rPr>
                  <w:rFonts w:ascii="Arial" w:hAnsi="Arial" w:cs="Arial"/>
                  <w:sz w:val="18"/>
                </w:rPr>
                <w:t>3</w:t>
              </w:r>
              <w:r w:rsidR="00E07214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DF3F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40D6" w14:textId="7B4C8876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64" w:author="Lili Wang/Performance &amp; Regulation Standard Lab /SRC-Beijing/Staff Engineer/Samsung Electronics" w:date="2025-02-04T14:08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65" w:author="Lili Wang/Performance &amp; Regulation Standard Lab /SRC-Beijing/Staff Engineer/Samsung Electronics" w:date="2025-02-04T14:08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407C" w14:textId="488BB7DC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66" w:author="Lili Wang/Performance &amp; Regulation Standard Lab /SRC-Beijing/Staff Engineer/Samsung Electronics" w:date="2025-02-04T14:08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67" w:author="Lili Wang/Performance &amp; Regulation Standard Lab /SRC-Beijing/Staff Engineer/Samsung Electronics" w:date="2025-02-04T14:08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C0B9" w14:textId="6A38A251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68" w:author="Lili Wang/Performance &amp; Regulation Standard Lab /SRC-Beijing/Staff Engineer/Samsung Electronics" w:date="2025-02-04T14:08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69" w:author="Lili Wang/Performance &amp; Regulation Standard Lab /SRC-Beijing/Staff Engineer/Samsung Electronics" w:date="2025-02-04T14:08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2D5B" w14:textId="3D45B7D0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70" w:author="Lili Wang/Performance &amp; Regulation Standard Lab /SRC-Beijing/Staff Engineer/Samsung Electronics" w:date="2025-02-04T14:08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71" w:author="Lili Wang/Performance &amp; Regulation Standard Lab /SRC-Beijing/Staff Engineer/Samsung Electronics" w:date="2025-02-04T14:08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E616" w14:textId="21CF08A6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72" w:author="Lili Wang/Performance &amp; Regulation Standard Lab /SRC-Beijing/Staff Engineer/Samsung Electronics" w:date="2025-02-04T14:09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73" w:author="Lili Wang/Performance &amp; Regulation Standard Lab /SRC-Beijing/Staff Engineer/Samsung Electronics" w:date="2025-02-04T14:09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99E8" w14:textId="6C096BEF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74" w:author="Lili Wang/Performance &amp; Regulation Standard Lab /SRC-Beijing/Staff Engineer/Samsung Electronics" w:date="2025-02-04T14:09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75" w:author="Lili Wang/Performance &amp; Regulation Standard Lab /SRC-Beijing/Staff Engineer/Samsung Electronics" w:date="2025-02-04T14:09:00Z">
              <w:r w:rsidR="0028583F" w:rsidRPr="00FA011F" w:rsidDel="00E07214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</w:tr>
      <w:tr w:rsidR="0028583F" w:rsidRPr="00FA011F" w14:paraId="2144C3DC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E1F2" w14:textId="26AC9ED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lastRenderedPageBreak/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176" w:author="Lili Wang/Performance &amp; Regulation Standard Lab /SRC-Beijing/Staff Engineer/Samsung Electronics" w:date="2025-02-04T14:09:00Z">
              <w:r w:rsidRPr="00FA011F" w:rsidDel="00E07214">
                <w:rPr>
                  <w:rFonts w:ascii="Arial" w:hAnsi="Arial" w:cs="Arial"/>
                  <w:sz w:val="18"/>
                </w:rPr>
                <w:delText>5</w:delText>
              </w:r>
            </w:del>
            <w:ins w:id="177" w:author="Lili Wang/Performance &amp; Regulation Standard Lab /SRC-Beijing/Staff Engineer/Samsung Electronics" w:date="2025-02-04T14:09:00Z">
              <w:r w:rsidR="00E07214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178" w:author="Lili Wang/Performance &amp; Regulation Standard Lab /SRC-Beijing/Staff Engineer/Samsung Electronics" w:date="2025-02-04T14:09:00Z">
              <w:r w:rsidR="00E07214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del w:id="179" w:author="Lili Wang/Performance &amp; Regulation Standard Lab /SRC-Beijing/Staff Engineer/Samsung Electronics" w:date="2025-02-04T14:09:00Z">
              <w:r w:rsidRPr="00FA011F" w:rsidDel="00E07214">
                <w:rPr>
                  <w:rFonts w:ascii="Arial" w:hAnsi="Arial" w:cs="Arial"/>
                  <w:sz w:val="18"/>
                </w:rPr>
                <w:delText>19</w:delText>
              </w:r>
            </w:del>
            <w:ins w:id="180" w:author="Lili Wang/Performance &amp; Regulation Standard Lab /SRC-Beijing/Staff Engineer/Samsung Electronics" w:date="2025-02-04T14:09:00Z">
              <w:r w:rsidR="00E07214">
                <w:rPr>
                  <w:rFonts w:ascii="Arial" w:hAnsi="Arial" w:cs="Arial"/>
                  <w:sz w:val="18"/>
                </w:rPr>
                <w:t>3</w:t>
              </w:r>
              <w:r w:rsidR="00E07214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C09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BCE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6F9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F29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F17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FF7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FEE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</w:tr>
      <w:tr w:rsidR="0028583F" w:rsidRPr="00FA011F" w14:paraId="4FAEDAA1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88C4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Code Blocks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A9B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65A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18D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06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AC5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DB3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148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6A69500B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2D28" w14:textId="7207DCCF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ins w:id="181" w:author="Lili Wang/Performance &amp; Regulation Standard Lab /SRC-Beijing/Staff Engineer/Samsung Electronics" w:date="2025-02-04T14:09:00Z">
              <w:r w:rsidR="00E07214" w:rsidRPr="00E07214">
                <w:rPr>
                  <w:rFonts w:ascii="Arial" w:hAnsi="Arial" w:cs="Arial"/>
                  <w:sz w:val="18"/>
                </w:rPr>
                <w:t xml:space="preserve">0 and Slot 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, if </w:t>
              </w:r>
              <w:proofErr w:type="gramStart"/>
              <w:r w:rsidR="00E07214" w:rsidRPr="00E07214">
                <w:rPr>
                  <w:rFonts w:ascii="Arial" w:hAnsi="Arial" w:cs="Arial"/>
                  <w:sz w:val="18"/>
                </w:rPr>
                <w:t>mod(</w:t>
              </w:r>
              <w:proofErr w:type="spellStart"/>
              <w:proofErr w:type="gramEnd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, 10) = {8,9} for </w:t>
              </w:r>
              <w:proofErr w:type="spellStart"/>
              <w:r w:rsidR="00E07214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E07214" w:rsidRPr="00E07214">
                <w:rPr>
                  <w:rFonts w:ascii="Arial" w:hAnsi="Arial" w:cs="Arial"/>
                  <w:sz w:val="18"/>
                </w:rPr>
                <w:t xml:space="preserve"> from {0,…,39}</w:t>
              </w:r>
            </w:ins>
            <w:del w:id="182" w:author="Lili Wang/Performance &amp; Regulation Standard Lab /SRC-Beijing/Staff Engineer/Samsung Electronics" w:date="2025-02-04T14:09:00Z">
              <w:r w:rsidRPr="00FA011F" w:rsidDel="00E07214">
                <w:rPr>
                  <w:rFonts w:ascii="Arial" w:hAnsi="Arial" w:cs="Arial"/>
                  <w:sz w:val="18"/>
                </w:rPr>
                <w:delText>i = 0</w:delText>
              </w:r>
            </w:del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02C4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EBA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427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04C9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4AE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E02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112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28583F" w:rsidRPr="00FA011F" w14:paraId="0D4044F1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9826" w14:textId="73F5C4B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ins w:id="183" w:author="Lili Wang/Performance &amp; Regulation Standard Lab /SRC-Beijing/Staff Engineer/Samsung Electronics" w:date="2025-02-04T14:10:00Z">
              <w:r w:rsidR="00E07214">
                <w:rPr>
                  <w:rFonts w:ascii="Arial" w:hAnsi="Arial" w:cs="Arial"/>
                  <w:sz w:val="18"/>
                </w:rPr>
                <w:t>10</w:t>
              </w:r>
            </w:ins>
            <w:del w:id="184" w:author="Lili Wang/Performance &amp; Regulation Standard Lab /SRC-Beijing/Staff Engineer/Samsung Electronics" w:date="2025-02-04T14:10:00Z">
              <w:r w:rsidRPr="00FA011F" w:rsidDel="00E07214">
                <w:rPr>
                  <w:rFonts w:ascii="Arial" w:hAnsi="Arial" w:cs="Arial"/>
                  <w:sz w:val="18"/>
                </w:rPr>
                <w:delText>5</w:delText>
              </w:r>
            </w:del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185" w:author="Lili Wang/Performance &amp; Regulation Standard Lab /SRC-Beijing/Staff Engineer/Samsung Electronics" w:date="2025-02-04T14:10:00Z">
              <w:r w:rsidRPr="00FA011F" w:rsidDel="00E07214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186" w:author="Lili Wang/Performance &amp; Regulation Standard Lab /SRC-Beijing/Staff Engineer/Samsung Electronics" w:date="2025-02-04T14:10:00Z">
              <w:r w:rsidR="00E07214">
                <w:rPr>
                  <w:rFonts w:ascii="Arial" w:hAnsi="Arial" w:cs="Arial"/>
                  <w:sz w:val="18"/>
                </w:rPr>
                <w:t>7</w:t>
              </w:r>
              <w:r w:rsidR="00E07214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ins w:id="187" w:author="Lili Wang/Performance &amp; Regulation Standard Lab /SRC-Beijing/Staff Engineer/Samsung Electronics" w:date="2025-02-04T14:10:00Z">
              <w:r w:rsidR="00E07214">
                <w:rPr>
                  <w:rFonts w:ascii="Arial" w:hAnsi="Arial" w:cs="Arial"/>
                  <w:sz w:val="18"/>
                </w:rPr>
                <w:t>3</w:t>
              </w:r>
            </w:ins>
            <w:del w:id="188" w:author="Lili Wang/Performance &amp; Regulation Standard Lab /SRC-Beijing/Staff Engineer/Samsung Electronics" w:date="2025-02-04T14:10:00Z">
              <w:r w:rsidRPr="00FA011F" w:rsidDel="00E07214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E81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63C2" w14:textId="15B9BB80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89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0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1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0149" w14:textId="6623A091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1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2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3872" w14:textId="786A95FE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3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4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289C" w14:textId="75BC3E16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5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6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3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AF2F" w14:textId="03C728C9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7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198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3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4EA0" w14:textId="2CA6ACF9" w:rsidR="0028583F" w:rsidRPr="00FA011F" w:rsidRDefault="00E07214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99" w:author="Lili Wang/Performance &amp; Regulation Standard Lab /SRC-Beijing/Staff Engineer/Samsung Electronics" w:date="2025-02-04T14:10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00" w:author="Lili Wang/Performance &amp; Regulation Standard Lab /SRC-Beijing/Staff Engineer/Samsung Electronics" w:date="2025-02-04T14:10:00Z">
              <w:r w:rsidR="0028583F" w:rsidRPr="00FA011F" w:rsidDel="00E07214">
                <w:rPr>
                  <w:rFonts w:ascii="Arial" w:hAnsi="Arial" w:cs="Arial"/>
                  <w:sz w:val="18"/>
                </w:rPr>
                <w:delText>4</w:delText>
              </w:r>
            </w:del>
          </w:p>
        </w:tc>
      </w:tr>
      <w:tr w:rsidR="0028583F" w:rsidRPr="00FA011F" w14:paraId="70B315C9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8BD8" w14:textId="331AB163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ins w:id="201" w:author="Lili Wang/Performance &amp; Regulation Standard Lab /SRC-Beijing/Staff Engineer/Samsung Electronics" w:date="2025-02-04T14:11:00Z">
              <w:r w:rsidR="002E10BE">
                <w:rPr>
                  <w:rFonts w:ascii="Arial" w:hAnsi="Arial" w:cs="Arial"/>
                  <w:sz w:val="18"/>
                </w:rPr>
                <w:t>10</w:t>
              </w:r>
            </w:ins>
            <w:del w:id="202" w:author="Lili Wang/Performance &amp; Regulation Standard Lab /SRC-Beijing/Staff Engineer/Samsung Electronics" w:date="2025-02-04T14:11:00Z">
              <w:r w:rsidRPr="00FA011F" w:rsidDel="002E10BE">
                <w:rPr>
                  <w:rFonts w:ascii="Arial" w:hAnsi="Arial" w:cs="Arial"/>
                  <w:sz w:val="18"/>
                </w:rPr>
                <w:delText>5</w:delText>
              </w:r>
            </w:del>
            <w:r w:rsidRPr="00FA011F">
              <w:rPr>
                <w:rFonts w:ascii="Arial" w:hAnsi="Arial" w:cs="Arial"/>
                <w:sz w:val="18"/>
              </w:rPr>
              <w:t>) = {0,1,2</w:t>
            </w:r>
            <w:ins w:id="203" w:author="Lili Wang/Performance &amp; Regulation Standard Lab /SRC-Beijing/Staff Engineer/Samsung Electronics" w:date="2025-02-04T14:11:00Z">
              <w:r w:rsidR="002E10BE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204" w:author="Lili Wang/Performance &amp; Regulation Standard Lab /SRC-Beijing/Staff Engineer/Samsung Electronics" w:date="2025-02-04T14:11:00Z">
              <w:r w:rsidR="002E10BE">
                <w:rPr>
                  <w:rFonts w:ascii="Arial" w:hAnsi="Arial" w:cs="Arial"/>
                  <w:sz w:val="18"/>
                </w:rPr>
                <w:t>3</w:t>
              </w:r>
            </w:ins>
            <w:del w:id="205" w:author="Lili Wang/Performance &amp; Regulation Standard Lab /SRC-Beijing/Staff Engineer/Samsung Electronics" w:date="2025-02-04T14:11:00Z">
              <w:r w:rsidRPr="00FA011F" w:rsidDel="002E10BE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C37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CE8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AF0E" w14:textId="78BB60AA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06" w:author="Lili Wang/Performance &amp; Regulation Standard Lab /SRC-Beijing/Staff Engineer/Samsung Electronics" w:date="2025-02-05T10:03:00Z">
              <w:r w:rsidRPr="00FA011F" w:rsidDel="00D733C4">
                <w:rPr>
                  <w:rFonts w:ascii="Arial" w:hAnsi="Arial" w:cs="Arial"/>
                  <w:sz w:val="18"/>
                </w:rPr>
                <w:delText>4</w:delText>
              </w:r>
            </w:del>
            <w:ins w:id="207" w:author="Lili Wang/Performance &amp; Regulation Standard Lab /SRC-Beijing/Staff Engineer/Samsung Electronics" w:date="2025-02-05T10:03:00Z">
              <w:r w:rsidR="00D733C4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B2E2" w14:textId="5A55F9AC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08" w:author="Lili Wang/Performance &amp; Regulation Standard Lab /SRC-Beijing/Staff Engineer/Samsung Electronics" w:date="2025-02-05T10:06:00Z">
              <w:r w:rsidRPr="00FA011F" w:rsidDel="00D733C4">
                <w:rPr>
                  <w:rFonts w:ascii="Arial" w:hAnsi="Arial" w:cs="Arial"/>
                  <w:sz w:val="18"/>
                </w:rPr>
                <w:delText>6</w:delText>
              </w:r>
            </w:del>
            <w:ins w:id="209" w:author="Lili Wang/Performance &amp; Regulation Standard Lab /SRC-Beijing/Staff Engineer/Samsung Electronics" w:date="2025-02-05T10:06:00Z">
              <w:r w:rsidR="00D733C4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5940" w14:textId="4F0F9312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10" w:author="Lili Wang/Performance &amp; Regulation Standard Lab /SRC-Beijing/Staff Engineer/Samsung Electronics" w:date="2025-02-05T10:08:00Z">
              <w:r w:rsidRPr="00FA011F" w:rsidDel="00096B40">
                <w:rPr>
                  <w:rFonts w:ascii="Arial" w:hAnsi="Arial" w:cs="Arial"/>
                  <w:sz w:val="18"/>
                </w:rPr>
                <w:delText>8</w:delText>
              </w:r>
            </w:del>
            <w:ins w:id="211" w:author="Lili Wang/Performance &amp; Regulation Standard Lab /SRC-Beijing/Staff Engineer/Samsung Electronics" w:date="2025-02-05T10:08:00Z">
              <w:r w:rsidR="00096B40"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BB39" w14:textId="38DF7FCC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12" w:author="Lili Wang/Performance &amp; Regulation Standard Lab /SRC-Beijing/Staff Engineer/Samsung Electronics" w:date="2025-02-05T10:09:00Z">
              <w:r w:rsidRPr="00FA011F" w:rsidDel="00096B40">
                <w:rPr>
                  <w:rFonts w:ascii="Arial" w:hAnsi="Arial" w:cs="Arial"/>
                  <w:sz w:val="18"/>
                </w:rPr>
                <w:delText>10</w:delText>
              </w:r>
            </w:del>
            <w:ins w:id="213" w:author="Lili Wang/Performance &amp; Regulation Standard Lab /SRC-Beijing/Staff Engineer/Samsung Electronics" w:date="2025-02-05T10:09:00Z">
              <w:r w:rsidR="00096B40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64C7" w14:textId="76FA464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14" w:author="Lili Wang/Performance &amp; Regulation Standard Lab /SRC-Beijing/Staff Engineer/Samsung Electronics" w:date="2025-02-05T10:12:00Z">
              <w:r w:rsidRPr="00FA011F" w:rsidDel="00257D02">
                <w:rPr>
                  <w:rFonts w:ascii="Arial" w:hAnsi="Arial" w:cs="Arial"/>
                  <w:sz w:val="18"/>
                </w:rPr>
                <w:delText>12</w:delText>
              </w:r>
            </w:del>
            <w:ins w:id="215" w:author="Lili Wang/Performance &amp; Regulation Standard Lab /SRC-Beijing/Staff Engineer/Samsung Electronics" w:date="2025-02-05T10:12:00Z">
              <w:r w:rsidR="00257D02">
                <w:rPr>
                  <w:rFonts w:ascii="Arial" w:hAnsi="Arial" w:cs="Arial"/>
                  <w:sz w:val="18"/>
                </w:rPr>
                <w:t>10</w:t>
              </w:r>
            </w:ins>
          </w:p>
        </w:tc>
      </w:tr>
      <w:tr w:rsidR="0028583F" w:rsidRPr="00FA011F" w14:paraId="70C11797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A4A7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Binary Channel Bits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4C0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6B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A3FC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E4A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F93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7E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B588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8583F" w:rsidRPr="00FA011F" w14:paraId="5B52A3B2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FF5B" w14:textId="1FD7F4F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ins w:id="216" w:author="Lili Wang/Performance &amp; Regulation Standard Lab /SRC-Beijing/Staff Engineer/Samsung Electronics" w:date="2025-02-04T14:11:00Z">
              <w:r w:rsidR="00133FEE" w:rsidRPr="00E07214">
                <w:rPr>
                  <w:rFonts w:ascii="Arial" w:hAnsi="Arial" w:cs="Arial"/>
                  <w:sz w:val="18"/>
                </w:rPr>
                <w:t xml:space="preserve">0 and Slot </w:t>
              </w:r>
              <w:proofErr w:type="spellStart"/>
              <w:r w:rsidR="00133FEE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133FEE" w:rsidRPr="00E07214">
                <w:rPr>
                  <w:rFonts w:ascii="Arial" w:hAnsi="Arial" w:cs="Arial"/>
                  <w:sz w:val="18"/>
                </w:rPr>
                <w:t xml:space="preserve">, if </w:t>
              </w:r>
              <w:proofErr w:type="gramStart"/>
              <w:r w:rsidR="00133FEE" w:rsidRPr="00E07214">
                <w:rPr>
                  <w:rFonts w:ascii="Arial" w:hAnsi="Arial" w:cs="Arial"/>
                  <w:sz w:val="18"/>
                </w:rPr>
                <w:t>mod(</w:t>
              </w:r>
              <w:proofErr w:type="spellStart"/>
              <w:proofErr w:type="gramEnd"/>
              <w:r w:rsidR="00133FEE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133FEE" w:rsidRPr="00E07214">
                <w:rPr>
                  <w:rFonts w:ascii="Arial" w:hAnsi="Arial" w:cs="Arial"/>
                  <w:sz w:val="18"/>
                </w:rPr>
                <w:t xml:space="preserve">, 10) = {8,9} for </w:t>
              </w:r>
              <w:proofErr w:type="spellStart"/>
              <w:r w:rsidR="00133FEE" w:rsidRPr="00E07214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="00133FEE" w:rsidRPr="00E07214">
                <w:rPr>
                  <w:rFonts w:ascii="Arial" w:hAnsi="Arial" w:cs="Arial"/>
                  <w:sz w:val="18"/>
                </w:rPr>
                <w:t xml:space="preserve"> from {0,…,39}</w:t>
              </w:r>
            </w:ins>
            <w:del w:id="217" w:author="Lili Wang/Performance &amp; Regulation Standard Lab /SRC-Beijing/Staff Engineer/Samsung Electronics" w:date="2025-02-04T14:11:00Z">
              <w:r w:rsidRPr="00FA011F" w:rsidDel="00133FEE">
                <w:rPr>
                  <w:rFonts w:ascii="Arial" w:hAnsi="Arial" w:cs="Arial"/>
                  <w:sz w:val="18"/>
                </w:rPr>
                <w:delText>i = 0</w:delText>
              </w:r>
            </w:del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1781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9AB6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12DB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3420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7DED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BFD2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32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28583F" w:rsidRPr="00FA011F" w14:paraId="255776E6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DB07" w14:textId="38032610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= </w:t>
            </w:r>
            <w:del w:id="218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>10</w:delText>
              </w:r>
            </w:del>
            <w:ins w:id="219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2</w:t>
              </w:r>
              <w:r w:rsidR="00133FEE" w:rsidRPr="00FA011F">
                <w:rPr>
                  <w:rFonts w:ascii="Arial" w:hAnsi="Arial" w:cs="Arial"/>
                  <w:sz w:val="18"/>
                </w:rPr>
                <w:t>0</w:t>
              </w:r>
            </w:ins>
            <w:r w:rsidRPr="00FA011F">
              <w:rPr>
                <w:rFonts w:ascii="Arial" w:hAnsi="Arial" w:cs="Arial"/>
                <w:sz w:val="18"/>
              </w:rPr>
              <w:t>,</w:t>
            </w:r>
            <w:del w:id="220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 xml:space="preserve"> 1</w:delText>
              </w:r>
            </w:del>
            <w:ins w:id="221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2</w:t>
              </w:r>
            </w:ins>
            <w:r w:rsidRPr="00FA011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5C95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8D15" w14:textId="6DC94306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22" w:author="Lili Wang/Performance &amp; Regulation Standard Lab /SRC-Beijing/Staff Engineer/Samsung Electronics" w:date="2025-02-05T10:01:00Z">
              <w:r w:rsidRPr="00FA011F" w:rsidDel="00D733C4">
                <w:rPr>
                  <w:rFonts w:ascii="Arial" w:eastAsia="等线" w:hAnsi="Arial" w:cs="Arial"/>
                  <w:sz w:val="18"/>
                  <w:lang w:val="fr-FR"/>
                </w:rPr>
                <w:delText>30096</w:delText>
              </w:r>
            </w:del>
            <w:ins w:id="223" w:author="Lili Wang/Performance &amp; Regulation Standard Lab /SRC-Beijing/Staff Engineer/Samsung Electronics" w:date="2025-02-05T10:01:00Z">
              <w:r w:rsidR="00D733C4">
                <w:rPr>
                  <w:rFonts w:ascii="Arial" w:eastAsia="等线" w:hAnsi="Arial" w:cs="Arial"/>
                  <w:sz w:val="18"/>
                  <w:lang w:val="fr-FR"/>
                </w:rPr>
                <w:t>23</w:t>
              </w:r>
            </w:ins>
            <w:ins w:id="224" w:author="Lili Wang/Performance &amp; Regulation Standard Lab /SRC-Beijing/Staff Engineer/Samsung Electronics" w:date="2025-02-05T10:02:00Z">
              <w:r w:rsidR="00D733C4">
                <w:rPr>
                  <w:rFonts w:ascii="Arial" w:eastAsia="等线" w:hAnsi="Arial" w:cs="Arial"/>
                  <w:sz w:val="18"/>
                  <w:lang w:val="fr-FR"/>
                </w:rPr>
                <w:t>760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2702" w14:textId="2A89D4ED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25" w:author="Lili Wang/Performance &amp; Regulation Standard Lab /SRC-Beijing/Staff Engineer/Samsung Electronics" w:date="2025-02-05T10:03:00Z">
              <w:r w:rsidRPr="00FA011F" w:rsidDel="00D733C4">
                <w:rPr>
                  <w:rFonts w:ascii="Arial" w:eastAsia="等线" w:hAnsi="Arial" w:cs="Arial"/>
                  <w:sz w:val="18"/>
                  <w:lang w:val="fr-FR"/>
                </w:rPr>
                <w:delText>65664</w:delText>
              </w:r>
            </w:del>
            <w:ins w:id="226" w:author="Lili Wang/Performance &amp; Regulation Standard Lab /SRC-Beijing/Staff Engineer/Samsung Electronics" w:date="2025-02-05T10:03:00Z">
              <w:r w:rsidR="00D733C4">
                <w:rPr>
                  <w:rFonts w:ascii="Arial" w:eastAsia="等线" w:hAnsi="Arial" w:cs="Arial"/>
                  <w:sz w:val="18"/>
                  <w:lang w:val="fr-FR"/>
                </w:rPr>
                <w:t>51840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6367" w14:textId="6615044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27" w:author="Lili Wang/Performance &amp; Regulation Standard Lab /SRC-Beijing/Staff Engineer/Samsung Electronics" w:date="2025-02-05T10:06:00Z">
              <w:r w:rsidRPr="00FA011F" w:rsidDel="00D733C4">
                <w:rPr>
                  <w:rFonts w:ascii="Arial" w:eastAsia="等线" w:hAnsi="Arial" w:cs="Arial"/>
                  <w:sz w:val="18"/>
                  <w:lang w:val="fr-FR"/>
                </w:rPr>
                <w:delText>103968</w:delText>
              </w:r>
            </w:del>
            <w:ins w:id="228" w:author="Lili Wang/Performance &amp; Regulation Standard Lab /SRC-Beijing/Staff Engineer/Samsung Electronics" w:date="2025-02-05T10:06:00Z">
              <w:r w:rsidR="00D733C4">
                <w:rPr>
                  <w:rFonts w:ascii="Arial" w:eastAsia="等线" w:hAnsi="Arial" w:cs="Arial"/>
                  <w:sz w:val="18"/>
                  <w:lang w:val="fr-FR"/>
                </w:rPr>
                <w:t>82080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1A91" w14:textId="44B407E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29" w:author="Lili Wang/Performance &amp; Regulation Standard Lab /SRC-Beijing/Staff Engineer/Samsung Electronics" w:date="2025-02-05T10:08:00Z">
              <w:r w:rsidRPr="00FA011F" w:rsidDel="00096B40">
                <w:rPr>
                  <w:rFonts w:ascii="Arial" w:eastAsia="等线" w:hAnsi="Arial" w:cs="Arial"/>
                  <w:sz w:val="18"/>
                  <w:lang w:val="fr-FR"/>
                </w:rPr>
                <w:delText>139536</w:delText>
              </w:r>
            </w:del>
            <w:ins w:id="230" w:author="Lili Wang/Performance &amp; Regulation Standard Lab /SRC-Beijing/Staff Engineer/Samsung Electronics" w:date="2025-02-05T10:08:00Z">
              <w:r w:rsidR="00096B40">
                <w:rPr>
                  <w:rFonts w:ascii="Arial" w:eastAsia="等线" w:hAnsi="Arial" w:cs="Arial"/>
                  <w:sz w:val="18"/>
                  <w:lang w:val="fr-FR"/>
                </w:rPr>
                <w:t>110160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16B4" w14:textId="1C8013EF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31" w:author="Lili Wang/Performance &amp; Regulation Standard Lab /SRC-Beijing/Staff Engineer/Samsung Electronics" w:date="2025-02-05T10:10:00Z">
              <w:r w:rsidRPr="00FA011F" w:rsidDel="00096B40">
                <w:rPr>
                  <w:rFonts w:ascii="Arial" w:eastAsia="等线" w:hAnsi="Arial" w:cs="Arial"/>
                  <w:sz w:val="18"/>
                  <w:lang w:val="fr-FR"/>
                </w:rPr>
                <w:delText>177840</w:delText>
              </w:r>
            </w:del>
            <w:ins w:id="232" w:author="Lili Wang/Performance &amp; Regulation Standard Lab /SRC-Beijing/Staff Engineer/Samsung Electronics" w:date="2025-02-05T10:10:00Z">
              <w:r w:rsidR="00096B40">
                <w:rPr>
                  <w:rFonts w:ascii="Arial" w:eastAsia="等线" w:hAnsi="Arial" w:cs="Arial"/>
                  <w:sz w:val="18"/>
                  <w:lang w:val="fr-FR"/>
                </w:rPr>
                <w:t>140400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ABB2" w14:textId="75C25A65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del w:id="233" w:author="Lili Wang/Performance &amp; Regulation Standard Lab /SRC-Beijing/Staff Engineer/Samsung Electronics" w:date="2025-02-05T10:12:00Z">
              <w:r w:rsidRPr="00FA011F" w:rsidDel="00257D02">
                <w:rPr>
                  <w:rFonts w:ascii="Arial" w:eastAsia="等线" w:hAnsi="Arial" w:cs="Arial"/>
                  <w:sz w:val="18"/>
                  <w:lang w:val="fr-FR"/>
                </w:rPr>
                <w:delText>213408</w:delText>
              </w:r>
            </w:del>
            <w:ins w:id="234" w:author="Lili Wang/Performance &amp; Regulation Standard Lab /SRC-Beijing/Staff Engineer/Samsung Electronics" w:date="2025-02-05T10:12:00Z">
              <w:r w:rsidR="00257D02">
                <w:rPr>
                  <w:rFonts w:ascii="Arial" w:eastAsia="等线" w:hAnsi="Arial" w:cs="Arial"/>
                  <w:sz w:val="18"/>
                  <w:lang w:val="fr-FR"/>
                </w:rPr>
                <w:t>168480</w:t>
              </w:r>
            </w:ins>
          </w:p>
        </w:tc>
      </w:tr>
      <w:tr w:rsidR="0028583F" w:rsidRPr="00FA011F" w14:paraId="61DC4A24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27FA" w14:textId="0B4BEB2D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235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>5</w:delText>
              </w:r>
            </w:del>
            <w:ins w:id="236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) = </w:t>
            </w:r>
            <w:del w:id="237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 xml:space="preserve">3 </w:delText>
              </w:r>
            </w:del>
            <w:ins w:id="238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7</w:t>
              </w:r>
              <w:r w:rsidR="00133FEE" w:rsidRPr="00FA011F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{0,…,</w:t>
            </w:r>
            <w:del w:id="239" w:author="Lili Wang/Performance &amp; Regulation Standard Lab /SRC-Beijing/Staff Engineer/Samsung Electronics" w:date="2025-02-04T14:12:00Z">
              <w:r w:rsidRPr="00FA011F" w:rsidDel="00133FEE">
                <w:rPr>
                  <w:rFonts w:ascii="Arial" w:hAnsi="Arial" w:cs="Arial"/>
                  <w:sz w:val="18"/>
                </w:rPr>
                <w:delText>19</w:delText>
              </w:r>
            </w:del>
            <w:ins w:id="240" w:author="Lili Wang/Performance &amp; Regulation Standard Lab /SRC-Beijing/Staff Engineer/Samsung Electronics" w:date="2025-02-04T14:12:00Z">
              <w:r w:rsidR="00133FEE">
                <w:rPr>
                  <w:rFonts w:ascii="Arial" w:hAnsi="Arial" w:cs="Arial"/>
                  <w:sz w:val="18"/>
                </w:rPr>
                <w:t>3</w:t>
              </w:r>
              <w:r w:rsidR="00133FEE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742A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60FF" w14:textId="402D2CA0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1" w:author="Lili Wang/Performance &amp; Regulation Standard Lab /SRC-Beijing/Staff Engineer/Samsung Electronics" w:date="2025-02-04T14:12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42" w:author="Lili Wang/Performance &amp; Regulation Standard Lab /SRC-Beijing/Staff Engineer/Samsung Electronics" w:date="2025-02-04T14:12:00Z">
              <w:r w:rsidR="0028583F" w:rsidRPr="00FA011F" w:rsidDel="00133FEE">
                <w:rPr>
                  <w:rFonts w:ascii="Arial" w:hAnsi="Arial" w:cs="Arial"/>
                  <w:sz w:val="18"/>
                </w:rPr>
                <w:delText>9504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0CA6" w14:textId="7F6ACD50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3" w:author="Lili Wang/Performance &amp; Regulation Standard Lab /SRC-Beijing/Staff Engineer/Samsung Electronics" w:date="2025-02-04T14:12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44" w:author="Lili Wang/Performance &amp; Regulation Standard Lab /SRC-Beijing/Staff Engineer/Samsung Electronics" w:date="2025-02-04T14:12:00Z">
              <w:r w:rsidR="0028583F" w:rsidRPr="00FA011F" w:rsidDel="00133FEE">
                <w:rPr>
                  <w:rFonts w:ascii="Arial" w:hAnsi="Arial" w:cs="Arial"/>
                  <w:sz w:val="18"/>
                </w:rPr>
                <w:delText>69120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1971" w14:textId="00545BCC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5" w:author="Lili Wang/Performance &amp; Regulation Standard Lab /SRC-Beijing/Staff Engineer/Samsung Electronics" w:date="2025-02-04T14:12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46" w:author="Lili Wang/Performance &amp; Regulation Standard Lab /SRC-Beijing/Staff Engineer/Samsung Electronics" w:date="2025-02-04T14:12:00Z">
              <w:r w:rsidR="0028583F" w:rsidRPr="00FA011F" w:rsidDel="00133FEE">
                <w:rPr>
                  <w:rFonts w:ascii="Arial" w:hAnsi="Arial" w:cs="Arial"/>
                  <w:sz w:val="18"/>
                </w:rPr>
                <w:delText>32832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D56D" w14:textId="56415C1E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7" w:author="Lili Wang/Performance &amp; Regulation Standard Lab /SRC-Beijing/Staff Engineer/Samsung Electronics" w:date="2025-02-04T14:13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48" w:author="Lili Wang/Performance &amp; Regulation Standard Lab /SRC-Beijing/Staff Engineer/Samsung Electronics" w:date="2025-02-04T14:13:00Z">
              <w:r w:rsidR="0028583F" w:rsidRPr="00FA011F" w:rsidDel="00133FEE">
                <w:rPr>
                  <w:rFonts w:ascii="Arial" w:hAnsi="Arial" w:cs="Arial"/>
                  <w:sz w:val="18"/>
                </w:rPr>
                <w:delText>44064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741C" w14:textId="25DC8921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49" w:author="Lili Wang/Performance &amp; Regulation Standard Lab /SRC-Beijing/Staff Engineer/Samsung Electronics" w:date="2025-02-04T14:13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50" w:author="Lili Wang/Performance &amp; Regulation Standard Lab /SRC-Beijing/Staff Engineer/Samsung Electronics" w:date="2025-02-04T14:13:00Z">
              <w:r w:rsidR="0028583F" w:rsidRPr="00FA011F" w:rsidDel="00133FEE">
                <w:rPr>
                  <w:rFonts w:ascii="Arial" w:hAnsi="Arial" w:cs="Arial"/>
                  <w:sz w:val="18"/>
                </w:rPr>
                <w:delText>56160</w:delText>
              </w:r>
            </w:del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5B3E" w14:textId="55CD154D" w:rsidR="0028583F" w:rsidRPr="00FA011F" w:rsidRDefault="00133FEE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51" w:author="Lili Wang/Performance &amp; Regulation Standard Lab /SRC-Beijing/Staff Engineer/Samsung Electronics" w:date="2025-02-04T14:13:00Z">
              <w:r w:rsidRPr="00FA011F">
                <w:rPr>
                  <w:rFonts w:ascii="Arial" w:hAnsi="Arial" w:cs="Arial"/>
                  <w:sz w:val="18"/>
                </w:rPr>
                <w:t>N/A</w:t>
              </w:r>
            </w:ins>
            <w:del w:id="252" w:author="Lili Wang/Performance &amp; Regulation Standard Lab /SRC-Beijing/Staff Engineer/Samsung Electronics" w:date="2025-02-04T14:13:00Z">
              <w:r w:rsidR="0028583F" w:rsidRPr="00FA011F" w:rsidDel="00133FEE">
                <w:rPr>
                  <w:rFonts w:ascii="Arial" w:hAnsi="Arial" w:cs="Arial"/>
                  <w:sz w:val="18"/>
                </w:rPr>
                <w:delText>67392</w:delText>
              </w:r>
            </w:del>
          </w:p>
        </w:tc>
      </w:tr>
      <w:tr w:rsidR="0028583F" w:rsidRPr="00FA011F" w14:paraId="39E4719D" w14:textId="77777777" w:rsidTr="00C81C57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2124" w14:textId="6B3E4A50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if </w:t>
            </w:r>
            <w:proofErr w:type="gramStart"/>
            <w:r w:rsidRPr="00FA011F">
              <w:rPr>
                <w:rFonts w:ascii="Arial" w:hAnsi="Arial" w:cs="Arial"/>
                <w:sz w:val="18"/>
              </w:rPr>
              <w:t>mod(</w:t>
            </w:r>
            <w:proofErr w:type="spellStart"/>
            <w:proofErr w:type="gramEnd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, </w:t>
            </w:r>
            <w:del w:id="253" w:author="Lili Wang/Performance &amp; Regulation Standard Lab /SRC-Beijing/Staff Engineer/Samsung Electronics" w:date="2025-02-04T14:13:00Z">
              <w:r w:rsidRPr="00FA011F" w:rsidDel="00133FEE">
                <w:rPr>
                  <w:rFonts w:ascii="Arial" w:hAnsi="Arial" w:cs="Arial"/>
                  <w:sz w:val="18"/>
                </w:rPr>
                <w:delText>5</w:delText>
              </w:r>
            </w:del>
            <w:ins w:id="254" w:author="Lili Wang/Performance &amp; Regulation Standard Lab /SRC-Beijing/Staff Engineer/Samsung Electronics" w:date="2025-02-04T14:13:00Z">
              <w:r w:rsidR="00133FEE">
                <w:rPr>
                  <w:rFonts w:ascii="Arial" w:hAnsi="Arial" w:cs="Arial"/>
                  <w:sz w:val="18"/>
                </w:rPr>
                <w:t>10</w:t>
              </w:r>
            </w:ins>
            <w:r w:rsidRPr="00FA011F">
              <w:rPr>
                <w:rFonts w:ascii="Arial" w:hAnsi="Arial" w:cs="Arial"/>
                <w:sz w:val="18"/>
              </w:rPr>
              <w:t>) = {0,1,2</w:t>
            </w:r>
            <w:ins w:id="255" w:author="Lili Wang/Performance &amp; Regulation Standard Lab /SRC-Beijing/Staff Engineer/Samsung Electronics" w:date="2025-02-04T14:13:00Z">
              <w:r w:rsidR="00133FEE">
                <w:rPr>
                  <w:rFonts w:ascii="Arial" w:hAnsi="Arial" w:cs="Arial"/>
                  <w:sz w:val="18"/>
                </w:rPr>
                <w:t>,3,4,5,6</w:t>
              </w:r>
            </w:ins>
            <w:r w:rsidRPr="00FA011F">
              <w:rPr>
                <w:rFonts w:ascii="Arial" w:hAnsi="Arial" w:cs="Arial"/>
                <w:sz w:val="18"/>
              </w:rPr>
              <w:t xml:space="preserve">} for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from {1,…,</w:t>
            </w:r>
            <w:ins w:id="256" w:author="Lili Wang/Performance &amp; Regulation Standard Lab /SRC-Beijing/Staff Engineer/Samsung Electronics" w:date="2025-02-04T14:13:00Z">
              <w:r w:rsidR="00133FEE">
                <w:rPr>
                  <w:rFonts w:ascii="Arial" w:hAnsi="Arial" w:cs="Arial"/>
                  <w:sz w:val="18"/>
                </w:rPr>
                <w:t>1</w:t>
              </w:r>
            </w:ins>
            <w:r w:rsidRPr="00FA011F">
              <w:rPr>
                <w:rFonts w:ascii="Arial" w:hAnsi="Arial" w:cs="Arial"/>
                <w:sz w:val="18"/>
              </w:rPr>
              <w:t>9,</w:t>
            </w:r>
            <w:del w:id="257" w:author="Lili Wang/Performance &amp; Regulation Standard Lab /SRC-Beijing/Staff Engineer/Samsung Electronics" w:date="2025-02-04T14:13:00Z">
              <w:r w:rsidRPr="00FA011F" w:rsidDel="00B603F4">
                <w:rPr>
                  <w:rFonts w:ascii="Arial" w:hAnsi="Arial" w:cs="Arial"/>
                  <w:sz w:val="18"/>
                </w:rPr>
                <w:delText>12</w:delText>
              </w:r>
            </w:del>
            <w:ins w:id="258" w:author="Lili Wang/Performance &amp; Regulation Standard Lab /SRC-Beijing/Staff Engineer/Samsung Electronics" w:date="2025-02-04T14:13:00Z">
              <w:r w:rsidR="00B603F4">
                <w:rPr>
                  <w:rFonts w:ascii="Arial" w:hAnsi="Arial" w:cs="Arial"/>
                  <w:sz w:val="18"/>
                </w:rPr>
                <w:t>2</w:t>
              </w:r>
              <w:r w:rsidR="00B603F4" w:rsidRPr="00FA011F">
                <w:rPr>
                  <w:rFonts w:ascii="Arial" w:hAnsi="Arial" w:cs="Arial"/>
                  <w:sz w:val="18"/>
                </w:rPr>
                <w:t>2</w:t>
              </w:r>
            </w:ins>
            <w:r w:rsidRPr="00FA011F">
              <w:rPr>
                <w:rFonts w:ascii="Arial" w:hAnsi="Arial" w:cs="Arial"/>
                <w:sz w:val="18"/>
              </w:rPr>
              <w:t>,…,</w:t>
            </w:r>
            <w:del w:id="259" w:author="Lili Wang/Performance &amp; Regulation Standard Lab /SRC-Beijing/Staff Engineer/Samsung Electronics" w:date="2025-02-04T14:13:00Z">
              <w:r w:rsidRPr="00FA011F" w:rsidDel="00B603F4">
                <w:rPr>
                  <w:rFonts w:ascii="Arial" w:hAnsi="Arial" w:cs="Arial"/>
                  <w:sz w:val="18"/>
                </w:rPr>
                <w:delText>19</w:delText>
              </w:r>
            </w:del>
            <w:ins w:id="260" w:author="Lili Wang/Performance &amp; Regulation Standard Lab /SRC-Beijing/Staff Engineer/Samsung Electronics" w:date="2025-02-04T14:13:00Z">
              <w:r w:rsidR="00B603F4">
                <w:rPr>
                  <w:rFonts w:ascii="Arial" w:hAnsi="Arial" w:cs="Arial"/>
                  <w:sz w:val="18"/>
                </w:rPr>
                <w:t>3</w:t>
              </w:r>
              <w:r w:rsidR="00B603F4" w:rsidRPr="00FA011F">
                <w:rPr>
                  <w:rFonts w:ascii="Arial" w:hAnsi="Arial" w:cs="Arial"/>
                  <w:sz w:val="18"/>
                </w:rPr>
                <w:t>9</w:t>
              </w:r>
            </w:ins>
            <w:r w:rsidRPr="00FA011F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48A7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220E" w14:textId="61D487F3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1" w:author="Lili Wang/Performance &amp; Regulation Standard Lab /SRC-Beijing/Staff Engineer/Samsung Electronics" w:date="2025-02-05T10:02:00Z">
              <w:r w:rsidRPr="00FA011F" w:rsidDel="00D733C4">
                <w:rPr>
                  <w:rFonts w:ascii="Arial" w:hAnsi="Arial" w:cs="Arial"/>
                  <w:sz w:val="18"/>
                </w:rPr>
                <w:delText>31680</w:delText>
              </w:r>
            </w:del>
            <w:ins w:id="262" w:author="Lili Wang/Performance &amp; Regulation Standard Lab /SRC-Beijing/Staff Engineer/Samsung Electronics" w:date="2025-02-05T10:02:00Z">
              <w:r w:rsidR="00D733C4">
                <w:rPr>
                  <w:rFonts w:ascii="Arial" w:hAnsi="Arial" w:cs="Arial"/>
                  <w:sz w:val="18"/>
                </w:rPr>
                <w:t>25344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68CC" w14:textId="6830E531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3" w:author="Lili Wang/Performance &amp; Regulation Standard Lab /SRC-Beijing/Staff Engineer/Samsung Electronics" w:date="2025-02-05T10:04:00Z">
              <w:r w:rsidRPr="00FA011F" w:rsidDel="00D733C4">
                <w:rPr>
                  <w:rFonts w:ascii="Arial" w:hAnsi="Arial" w:cs="Arial"/>
                  <w:sz w:val="18"/>
                </w:rPr>
                <w:delText>20736</w:delText>
              </w:r>
            </w:del>
            <w:ins w:id="264" w:author="Lili Wang/Performance &amp; Regulation Standard Lab /SRC-Beijing/Staff Engineer/Samsung Electronics" w:date="2025-02-05T10:04:00Z">
              <w:r w:rsidR="00D733C4">
                <w:rPr>
                  <w:rFonts w:ascii="Arial" w:hAnsi="Arial" w:cs="Arial"/>
                  <w:sz w:val="18"/>
                </w:rPr>
                <w:t>55296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41A9" w14:textId="021324DD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5" w:author="Lili Wang/Performance &amp; Regulation Standard Lab /SRC-Beijing/Staff Engineer/Samsung Electronics" w:date="2025-02-05T10:06:00Z">
              <w:r w:rsidRPr="00FA011F" w:rsidDel="00D733C4">
                <w:rPr>
                  <w:rFonts w:ascii="Arial" w:hAnsi="Arial" w:cs="Arial"/>
                  <w:sz w:val="18"/>
                </w:rPr>
                <w:delText>109440</w:delText>
              </w:r>
            </w:del>
            <w:ins w:id="266" w:author="Lili Wang/Performance &amp; Regulation Standard Lab /SRC-Beijing/Staff Engineer/Samsung Electronics" w:date="2025-02-05T10:06:00Z">
              <w:r w:rsidR="00D733C4">
                <w:rPr>
                  <w:rFonts w:ascii="Arial" w:hAnsi="Arial" w:cs="Arial"/>
                  <w:sz w:val="18"/>
                </w:rPr>
                <w:t>87552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CB49" w14:textId="7CFAF07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7" w:author="Lili Wang/Performance &amp; Regulation Standard Lab /SRC-Beijing/Staff Engineer/Samsung Electronics" w:date="2025-02-05T10:08:00Z">
              <w:r w:rsidRPr="00FA011F" w:rsidDel="00096B40">
                <w:rPr>
                  <w:rFonts w:ascii="Arial" w:hAnsi="Arial" w:cs="Arial"/>
                  <w:sz w:val="18"/>
                </w:rPr>
                <w:delText>146880</w:delText>
              </w:r>
            </w:del>
            <w:ins w:id="268" w:author="Lili Wang/Performance &amp; Regulation Standard Lab /SRC-Beijing/Staff Engineer/Samsung Electronics" w:date="2025-02-05T10:08:00Z">
              <w:r w:rsidR="00096B40">
                <w:rPr>
                  <w:rFonts w:ascii="Arial" w:hAnsi="Arial" w:cs="Arial"/>
                  <w:sz w:val="18"/>
                </w:rPr>
                <w:t>117504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6FA9" w14:textId="44C03478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69" w:author="Lili Wang/Performance &amp; Regulation Standard Lab /SRC-Beijing/Staff Engineer/Samsung Electronics" w:date="2025-02-05T10:10:00Z">
              <w:r w:rsidRPr="00FA011F" w:rsidDel="00096B40">
                <w:rPr>
                  <w:rFonts w:ascii="Arial" w:hAnsi="Arial" w:cs="Arial"/>
                  <w:sz w:val="18"/>
                </w:rPr>
                <w:delText>187200</w:delText>
              </w:r>
            </w:del>
            <w:ins w:id="270" w:author="Lili Wang/Performance &amp; Regulation Standard Lab /SRC-Beijing/Staff Engineer/Samsung Electronics" w:date="2025-02-05T10:10:00Z">
              <w:r w:rsidR="00096B40">
                <w:rPr>
                  <w:rFonts w:ascii="Arial" w:hAnsi="Arial" w:cs="Arial"/>
                  <w:sz w:val="18"/>
                </w:rPr>
                <w:t>149760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6C74" w14:textId="44DDDC68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1" w:author="Lili Wang/Performance &amp; Regulation Standard Lab /SRC-Beijing/Staff Engineer/Samsung Electronics" w:date="2025-02-05T10:12:00Z">
              <w:r w:rsidRPr="00FA011F" w:rsidDel="00257D02">
                <w:rPr>
                  <w:rFonts w:ascii="Arial" w:hAnsi="Arial" w:cs="Arial"/>
                  <w:sz w:val="18"/>
                </w:rPr>
                <w:delText>224640</w:delText>
              </w:r>
            </w:del>
            <w:ins w:id="272" w:author="Lili Wang/Performance &amp; Regulation Standard Lab /SRC-Beijing/Staff Engineer/Samsung Electronics" w:date="2025-02-05T10:12:00Z">
              <w:r w:rsidR="00257D02">
                <w:rPr>
                  <w:rFonts w:ascii="Arial" w:hAnsi="Arial" w:cs="Arial"/>
                  <w:sz w:val="18"/>
                </w:rPr>
                <w:t>179712</w:t>
              </w:r>
            </w:ins>
          </w:p>
        </w:tc>
      </w:tr>
      <w:tr w:rsidR="0028583F" w:rsidRPr="00FA011F" w14:paraId="38FAEDB2" w14:textId="77777777" w:rsidTr="00C81C57">
        <w:trPr>
          <w:trHeight w:val="70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54DA" w14:textId="77777777" w:rsidR="0028583F" w:rsidRPr="00FA011F" w:rsidRDefault="0028583F" w:rsidP="00C81C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Max. Throughput averaged over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E73E" w14:textId="77777777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0A45" w14:textId="0F78714B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3" w:author="Lili Wang/Performance &amp; Regulation Standard Lab /SRC-Beijing/Staff Engineer/Samsung Electronics" w:date="2025-02-05T10:02:00Z">
              <w:r w:rsidRPr="00FA011F" w:rsidDel="00D733C4">
                <w:rPr>
                  <w:rFonts w:ascii="Arial" w:hAnsi="Arial" w:cs="Arial"/>
                  <w:sz w:val="18"/>
                </w:rPr>
                <w:delText>19.134</w:delText>
              </w:r>
            </w:del>
            <w:ins w:id="274" w:author="Lili Wang/Performance &amp; Regulation Standard Lab /SRC-Beijing/Staff Engineer/Samsung Electronics" w:date="2025-02-05T10:02:00Z">
              <w:r w:rsidR="00D733C4">
                <w:rPr>
                  <w:rFonts w:ascii="Arial" w:hAnsi="Arial" w:cs="Arial"/>
                  <w:sz w:val="18"/>
                </w:rPr>
                <w:t>14.526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BD41" w14:textId="47D979AA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5" w:author="Lili Wang/Performance &amp; Regulation Standard Lab /SRC-Beijing/Staff Engineer/Samsung Electronics" w:date="2025-02-05T10:04:00Z">
              <w:r w:rsidRPr="00FA011F" w:rsidDel="00D733C4">
                <w:rPr>
                  <w:rFonts w:ascii="Arial" w:hAnsi="Arial" w:cs="Arial"/>
                  <w:sz w:val="18"/>
                </w:rPr>
                <w:delText>41.894</w:delText>
              </w:r>
            </w:del>
            <w:ins w:id="276" w:author="Lili Wang/Performance &amp; Regulation Standard Lab /SRC-Beijing/Staff Engineer/Samsung Electronics" w:date="2025-02-05T10:04:00Z">
              <w:r w:rsidR="00D733C4">
                <w:rPr>
                  <w:rFonts w:ascii="Arial" w:hAnsi="Arial" w:cs="Arial"/>
                  <w:sz w:val="18"/>
                </w:rPr>
                <w:t>31.817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2553" w14:textId="36800844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7" w:author="Lili Wang/Performance &amp; Regulation Standard Lab /SRC-Beijing/Staff Engineer/Samsung Electronics" w:date="2025-02-05T10:06:00Z">
              <w:r w:rsidRPr="00FA011F" w:rsidDel="00D733C4">
                <w:rPr>
                  <w:rFonts w:ascii="Arial" w:hAnsi="Arial" w:cs="Arial"/>
                  <w:sz w:val="18"/>
                </w:rPr>
                <w:delText>66.419</w:delText>
              </w:r>
            </w:del>
            <w:ins w:id="278" w:author="Lili Wang/Performance &amp; Regulation Standard Lab /SRC-Beijing/Staff Engineer/Samsung Electronics" w:date="2025-02-05T10:06:00Z">
              <w:r w:rsidR="00D733C4">
                <w:rPr>
                  <w:rFonts w:ascii="Arial" w:hAnsi="Arial" w:cs="Arial"/>
                  <w:sz w:val="18"/>
                </w:rPr>
                <w:t>51.160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E2A0" w14:textId="1BC1E54F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79" w:author="Lili Wang/Performance &amp; Regulation Standard Lab /SRC-Beijing/Staff Engineer/Samsung Electronics" w:date="2025-02-05T10:08:00Z">
              <w:r w:rsidRPr="00FA011F" w:rsidDel="00096B40">
                <w:rPr>
                  <w:rFonts w:ascii="Arial" w:hAnsi="Arial" w:cs="Arial"/>
                  <w:sz w:val="18"/>
                </w:rPr>
                <w:delText>88.172</w:delText>
              </w:r>
            </w:del>
            <w:ins w:id="280" w:author="Lili Wang/Performance &amp; Regulation Standard Lab /SRC-Beijing/Staff Engineer/Samsung Electronics" w:date="2025-02-05T10:08:00Z">
              <w:r w:rsidR="00096B40">
                <w:rPr>
                  <w:rFonts w:ascii="Arial" w:hAnsi="Arial" w:cs="Arial"/>
                  <w:sz w:val="18"/>
                </w:rPr>
                <w:t>67.74</w:t>
              </w:r>
            </w:ins>
            <w:ins w:id="281" w:author="Lili Wang/Performance &amp; Regulation Standard Lab /SRC-Beijing/Staff Engineer/Samsung Electronics" w:date="2025-02-05T10:09:00Z">
              <w:r w:rsidR="00096B40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0F88" w14:textId="027FB949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82" w:author="Lili Wang/Performance &amp; Regulation Standard Lab /SRC-Beijing/Staff Engineer/Samsung Electronics" w:date="2025-02-05T10:10:00Z">
              <w:r w:rsidRPr="00FA011F" w:rsidDel="00096B40">
                <w:rPr>
                  <w:rFonts w:ascii="Arial" w:hAnsi="Arial" w:cs="Arial"/>
                  <w:sz w:val="18"/>
                </w:rPr>
                <w:delText>112.674</w:delText>
              </w:r>
            </w:del>
            <w:ins w:id="283" w:author="Lili Wang/Performance &amp; Regulation Standard Lab /SRC-Beijing/Staff Engineer/Samsung Electronics" w:date="2025-02-05T10:10:00Z">
              <w:r w:rsidR="00096B40">
                <w:rPr>
                  <w:rFonts w:ascii="Arial" w:hAnsi="Arial" w:cs="Arial"/>
                  <w:sz w:val="18"/>
                </w:rPr>
                <w:t>87.145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B48B" w14:textId="0CAD87FF" w:rsidR="0028583F" w:rsidRPr="00FA011F" w:rsidRDefault="0028583F" w:rsidP="00C81C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84" w:author="Lili Wang/Performance &amp; Regulation Standard Lab /SRC-Beijing/Staff Engineer/Samsung Electronics" w:date="2025-02-05T10:12:00Z">
              <w:r w:rsidRPr="00FA011F" w:rsidDel="00257D02">
                <w:rPr>
                  <w:rFonts w:ascii="Arial" w:hAnsi="Arial" w:cs="Arial"/>
                  <w:sz w:val="18"/>
                </w:rPr>
                <w:delText>135.692</w:delText>
              </w:r>
            </w:del>
            <w:ins w:id="285" w:author="Lili Wang/Performance &amp; Regulation Standard Lab /SRC-Beijing/Staff Engineer/Samsung Electronics" w:date="2025-02-05T10:12:00Z">
              <w:r w:rsidR="00257D02">
                <w:rPr>
                  <w:rFonts w:ascii="Arial" w:hAnsi="Arial" w:cs="Arial"/>
                  <w:sz w:val="18"/>
                </w:rPr>
                <w:t>105.160</w:t>
              </w:r>
            </w:ins>
          </w:p>
        </w:tc>
      </w:tr>
      <w:tr w:rsidR="0028583F" w:rsidRPr="00FA011F" w14:paraId="06337D79" w14:textId="77777777" w:rsidTr="00C81C57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9E28" w14:textId="77777777" w:rsidR="0028583F" w:rsidRPr="00FA011F" w:rsidRDefault="0028583F" w:rsidP="00C81C5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Note 1:</w:t>
            </w:r>
            <w:r w:rsidRPr="00FA011F">
              <w:rPr>
                <w:rFonts w:ascii="Arial" w:hAnsi="Arial" w:cs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ms</w:t>
            </w:r>
            <w:proofErr w:type="spellEnd"/>
          </w:p>
          <w:p w14:paraId="27292BDD" w14:textId="77777777" w:rsidR="0028583F" w:rsidRPr="00FA011F" w:rsidRDefault="0028583F" w:rsidP="00C81C5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FA011F">
              <w:rPr>
                <w:rFonts w:ascii="Arial" w:hAnsi="Arial" w:cs="Arial"/>
                <w:sz w:val="18"/>
                <w:lang w:val="en-US"/>
              </w:rPr>
              <w:t>Note 2:</w:t>
            </w:r>
            <w:r w:rsidRPr="00FA011F">
              <w:rPr>
                <w:rFonts w:ascii="Arial" w:hAnsi="Arial" w:cs="Arial"/>
                <w:sz w:val="18"/>
              </w:rPr>
              <w:tab/>
            </w:r>
            <w:r w:rsidRPr="00FA011F">
              <w:rPr>
                <w:rFonts w:ascii="Arial" w:hAnsi="Arial" w:cs="Arial"/>
                <w:sz w:val="18"/>
                <w:lang w:val="en-US"/>
              </w:rPr>
              <w:t xml:space="preserve">Slot </w:t>
            </w:r>
            <w:proofErr w:type="spellStart"/>
            <w:r w:rsidRPr="00FA011F">
              <w:rPr>
                <w:rFonts w:ascii="Arial" w:hAnsi="Arial" w:cs="Arial"/>
                <w:sz w:val="18"/>
                <w:lang w:val="en-US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  <w:lang w:val="en-US"/>
              </w:rPr>
              <w:t xml:space="preserve"> is slot index per 2 frames</w:t>
            </w:r>
          </w:p>
          <w:p w14:paraId="71849420" w14:textId="77777777" w:rsidR="0028583F" w:rsidRPr="00FA011F" w:rsidRDefault="0028583F" w:rsidP="00C81C5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  <w:lang w:val="en-US"/>
              </w:rPr>
              <w:t>Note 3:</w:t>
            </w:r>
            <w:r w:rsidRPr="00FA011F">
              <w:rPr>
                <w:rFonts w:ascii="Arial" w:hAnsi="Arial" w:cs="Arial"/>
                <w:sz w:val="18"/>
                <w:lang w:val="en-US"/>
              </w:rPr>
              <w:tab/>
              <w:t>Two codewords and given per codeword</w:t>
            </w:r>
          </w:p>
        </w:tc>
      </w:tr>
    </w:tbl>
    <w:p w14:paraId="00614987" w14:textId="77777777" w:rsidR="0028583F" w:rsidRDefault="0028583F" w:rsidP="0028583F">
      <w:pPr>
        <w:rPr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47"/>
      <w:bookmarkEnd w:id="4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86619" w14:textId="77777777" w:rsidR="009D51C6" w:rsidRDefault="009D51C6">
      <w:r>
        <w:separator/>
      </w:r>
    </w:p>
  </w:endnote>
  <w:endnote w:type="continuationSeparator" w:id="0">
    <w:p w14:paraId="26D07215" w14:textId="77777777" w:rsidR="009D51C6" w:rsidRDefault="009D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F2E0C" w14:textId="77777777" w:rsidR="009D51C6" w:rsidRDefault="009D51C6">
      <w:r>
        <w:separator/>
      </w:r>
    </w:p>
  </w:footnote>
  <w:footnote w:type="continuationSeparator" w:id="0">
    <w:p w14:paraId="2678FC41" w14:textId="77777777" w:rsidR="009D51C6" w:rsidRDefault="009D5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13B2"/>
    <w:rsid w:val="00011BB3"/>
    <w:rsid w:val="0001356E"/>
    <w:rsid w:val="00014DD0"/>
    <w:rsid w:val="00022E4A"/>
    <w:rsid w:val="00044AEC"/>
    <w:rsid w:val="00067AD3"/>
    <w:rsid w:val="00084292"/>
    <w:rsid w:val="00095B5D"/>
    <w:rsid w:val="00096B40"/>
    <w:rsid w:val="00096BA8"/>
    <w:rsid w:val="000A6394"/>
    <w:rsid w:val="000B2174"/>
    <w:rsid w:val="000B3CE8"/>
    <w:rsid w:val="000B41BF"/>
    <w:rsid w:val="000B727E"/>
    <w:rsid w:val="000B7A0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0F28A2"/>
    <w:rsid w:val="0010166E"/>
    <w:rsid w:val="0012294D"/>
    <w:rsid w:val="00133FEE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12FC"/>
    <w:rsid w:val="001F1CA3"/>
    <w:rsid w:val="001F1FEF"/>
    <w:rsid w:val="002109A1"/>
    <w:rsid w:val="00210CED"/>
    <w:rsid w:val="00214001"/>
    <w:rsid w:val="0021422E"/>
    <w:rsid w:val="00220AFF"/>
    <w:rsid w:val="00237933"/>
    <w:rsid w:val="0024469D"/>
    <w:rsid w:val="0025160F"/>
    <w:rsid w:val="0025516E"/>
    <w:rsid w:val="00257D02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583F"/>
    <w:rsid w:val="002860C4"/>
    <w:rsid w:val="002B35EE"/>
    <w:rsid w:val="002B5741"/>
    <w:rsid w:val="002C6DCC"/>
    <w:rsid w:val="002C7F83"/>
    <w:rsid w:val="002D69DC"/>
    <w:rsid w:val="002E0C97"/>
    <w:rsid w:val="002E10BE"/>
    <w:rsid w:val="002E472E"/>
    <w:rsid w:val="002E4D19"/>
    <w:rsid w:val="00300BDD"/>
    <w:rsid w:val="00300D8C"/>
    <w:rsid w:val="00305409"/>
    <w:rsid w:val="00305F72"/>
    <w:rsid w:val="0030776A"/>
    <w:rsid w:val="00311826"/>
    <w:rsid w:val="0032172E"/>
    <w:rsid w:val="00330246"/>
    <w:rsid w:val="0033049E"/>
    <w:rsid w:val="003367CF"/>
    <w:rsid w:val="00337D46"/>
    <w:rsid w:val="00344622"/>
    <w:rsid w:val="003537F5"/>
    <w:rsid w:val="003557DE"/>
    <w:rsid w:val="003609EF"/>
    <w:rsid w:val="0036231A"/>
    <w:rsid w:val="0037181C"/>
    <w:rsid w:val="00374DD4"/>
    <w:rsid w:val="00382EBA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150A2"/>
    <w:rsid w:val="0042167B"/>
    <w:rsid w:val="00423C1E"/>
    <w:rsid w:val="004242F1"/>
    <w:rsid w:val="0043349D"/>
    <w:rsid w:val="004463E3"/>
    <w:rsid w:val="0046039C"/>
    <w:rsid w:val="00466EDC"/>
    <w:rsid w:val="004718F8"/>
    <w:rsid w:val="004736F0"/>
    <w:rsid w:val="00473EF7"/>
    <w:rsid w:val="00477F5E"/>
    <w:rsid w:val="00487E5F"/>
    <w:rsid w:val="00496A35"/>
    <w:rsid w:val="0049746E"/>
    <w:rsid w:val="004A2774"/>
    <w:rsid w:val="004B206A"/>
    <w:rsid w:val="004B75B7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E1699"/>
    <w:rsid w:val="005E1F82"/>
    <w:rsid w:val="005E2C44"/>
    <w:rsid w:val="005E7B96"/>
    <w:rsid w:val="0060019D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84BED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34E59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0FAB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51C6"/>
    <w:rsid w:val="009D6E30"/>
    <w:rsid w:val="009E3297"/>
    <w:rsid w:val="009F3F87"/>
    <w:rsid w:val="009F5F10"/>
    <w:rsid w:val="009F734F"/>
    <w:rsid w:val="00A0165F"/>
    <w:rsid w:val="00A02891"/>
    <w:rsid w:val="00A051C4"/>
    <w:rsid w:val="00A060DF"/>
    <w:rsid w:val="00A13F92"/>
    <w:rsid w:val="00A22BAB"/>
    <w:rsid w:val="00A246B6"/>
    <w:rsid w:val="00A31B25"/>
    <w:rsid w:val="00A3511D"/>
    <w:rsid w:val="00A37C55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17E"/>
    <w:rsid w:val="00AB62B9"/>
    <w:rsid w:val="00AC5820"/>
    <w:rsid w:val="00AC6D77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03F4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67B06"/>
    <w:rsid w:val="00C747A1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C347F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71F65"/>
    <w:rsid w:val="00D733C4"/>
    <w:rsid w:val="00D84AE9"/>
    <w:rsid w:val="00DA4C32"/>
    <w:rsid w:val="00DA6F04"/>
    <w:rsid w:val="00DA7564"/>
    <w:rsid w:val="00DB0C3E"/>
    <w:rsid w:val="00DC4807"/>
    <w:rsid w:val="00DD5333"/>
    <w:rsid w:val="00DD6A83"/>
    <w:rsid w:val="00DE26EF"/>
    <w:rsid w:val="00DE34CF"/>
    <w:rsid w:val="00DF4ADA"/>
    <w:rsid w:val="00DF530B"/>
    <w:rsid w:val="00E04226"/>
    <w:rsid w:val="00E07214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60724"/>
    <w:rsid w:val="00E70977"/>
    <w:rsid w:val="00E83EB4"/>
    <w:rsid w:val="00E84823"/>
    <w:rsid w:val="00E94954"/>
    <w:rsid w:val="00E96CA3"/>
    <w:rsid w:val="00EA4696"/>
    <w:rsid w:val="00EB09B7"/>
    <w:rsid w:val="00EB13A0"/>
    <w:rsid w:val="00EB70F2"/>
    <w:rsid w:val="00EC0B99"/>
    <w:rsid w:val="00EC7EA5"/>
    <w:rsid w:val="00EE00F7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16F1"/>
    <w:rsid w:val="00F32193"/>
    <w:rsid w:val="00F405F2"/>
    <w:rsid w:val="00F5099E"/>
    <w:rsid w:val="00F5137C"/>
    <w:rsid w:val="00F51815"/>
    <w:rsid w:val="00F531C5"/>
    <w:rsid w:val="00F54ED4"/>
    <w:rsid w:val="00F56D83"/>
    <w:rsid w:val="00F575F7"/>
    <w:rsid w:val="00F62439"/>
    <w:rsid w:val="00F66F17"/>
    <w:rsid w:val="00F72B22"/>
    <w:rsid w:val="00F734B1"/>
    <w:rsid w:val="00F74C9A"/>
    <w:rsid w:val="00F82AD4"/>
    <w:rsid w:val="00F92D6F"/>
    <w:rsid w:val="00F9478B"/>
    <w:rsid w:val="00FA3038"/>
    <w:rsid w:val="00FA7346"/>
    <w:rsid w:val="00FB50B7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1691</TotalTime>
  <Pages>5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287</cp:revision>
  <cp:lastPrinted>1899-12-31T23:00:00Z</cp:lastPrinted>
  <dcterms:created xsi:type="dcterms:W3CDTF">2023-02-16T08:12:00Z</dcterms:created>
  <dcterms:modified xsi:type="dcterms:W3CDTF">2025-02-21T06:07:00Z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